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Heading"/>
        <w:spacing w:line="360" w:lineRule="auto"/>
        <w:ind w:left="4962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Приложение № 2</w:t>
      </w:r>
    </w:p>
    <w:p>
      <w:pPr>
        <w:pStyle w:val="Heading"/>
        <w:ind w:left="4962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УТВЕРЖДЕН</w:t>
      </w:r>
    </w:p>
    <w:p>
      <w:pPr>
        <w:pStyle w:val="Heading"/>
        <w:ind w:left="4962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постановлением</w:t>
      </w:r>
    </w:p>
    <w:p>
      <w:pPr>
        <w:pStyle w:val="Heading"/>
        <w:ind w:left="4962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Администрации Тазовского района</w:t>
      </w:r>
    </w:p>
    <w:p>
      <w:pPr>
        <w:pStyle w:val="Heading"/>
        <w:ind w:left="4962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от 06 марта 2020 года № 220</w:t>
      </w:r>
      <w:bookmarkStart w:id="0" w:name="_GoBack"/>
      <w:bookmarkEnd w:id="0"/>
    </w:p>
    <w:p>
      <w:pPr>
        <w:pStyle w:val="ConsPlusTitle"/>
        <w:contextualSpacing/>
        <w:jc w:val="center"/>
        <w:rPr>
          <w:rFonts w:eastAsiaTheme="minorEastAsia" w:cstheme="minorBidi"/>
          <w:b w:val="0"/>
          <w:szCs w:val="28"/>
        </w:rPr>
      </w:pPr>
    </w:p>
    <w:p>
      <w:pPr>
        <w:pStyle w:val="ConsPlusTitle"/>
        <w:contextualSpacing/>
        <w:jc w:val="center"/>
        <w:rPr>
          <w:rFonts w:eastAsiaTheme="minorEastAsia" w:cstheme="minorBidi"/>
          <w:b w:val="0"/>
          <w:szCs w:val="28"/>
        </w:rPr>
      </w:pPr>
    </w:p>
    <w:p>
      <w:pPr>
        <w:pStyle w:val="ConsPlusTitle"/>
        <w:contextualSpacing/>
        <w:jc w:val="center"/>
        <w:rPr>
          <w:b w:val="0"/>
          <w:szCs w:val="28"/>
        </w:rPr>
      </w:pPr>
    </w:p>
    <w:p>
      <w:pPr>
        <w:pStyle w:val="ConsPlusTitle"/>
        <w:contextualSpacing/>
        <w:jc w:val="center"/>
        <w:rPr>
          <w:szCs w:val="28"/>
        </w:rPr>
      </w:pPr>
      <w:r>
        <w:rPr>
          <w:szCs w:val="28"/>
        </w:rPr>
        <w:t>ПОРЯДОК</w:t>
      </w:r>
    </w:p>
    <w:p>
      <w:pPr>
        <w:spacing w:after="0" w:line="240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ПРОВЕДЕНИЯ МУНИЦИПАЛЬНОГО КОНКУРСА ПЕДАГОГИЧЕСКОГО МАСТЕРСТВА</w:t>
      </w:r>
    </w:p>
    <w:p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Title"/>
        <w:numPr>
          <w:ilvl w:val="0"/>
          <w:numId w:val="3"/>
        </w:numPr>
        <w:ind w:left="0" w:firstLine="0"/>
        <w:contextualSpacing/>
        <w:jc w:val="center"/>
        <w:outlineLvl w:val="1"/>
        <w:rPr>
          <w:szCs w:val="28"/>
        </w:rPr>
      </w:pPr>
      <w:r>
        <w:rPr>
          <w:szCs w:val="28"/>
        </w:rPr>
        <w:t>Общие положения</w:t>
      </w:r>
    </w:p>
    <w:p>
      <w:pPr>
        <w:pStyle w:val="ConsPlusTitle"/>
        <w:contextualSpacing/>
        <w:jc w:val="center"/>
        <w:outlineLvl w:val="1"/>
        <w:rPr>
          <w:szCs w:val="28"/>
        </w:rPr>
      </w:pPr>
    </w:p>
    <w:p>
      <w:pPr>
        <w:pStyle w:val="aa"/>
        <w:numPr>
          <w:ilvl w:val="1"/>
          <w:numId w:val="3"/>
        </w:numPr>
        <w:tabs>
          <w:tab w:val="left" w:pos="1276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Порядок проведения муниципального конкурса педагогического мастерства (далее - конкурс), учредителями которого являются Департамент образования Администрации Тазовского района, Территориальная районная организация Профсоюза работников народного образования и науки Российской Федерации (далее - учредители конкурса), разработан                                     в соответствии с </w:t>
      </w:r>
      <w:hyperlink w:anchor="P34" w:history="1">
        <w:r>
          <w:rPr>
            <w:rFonts w:ascii="PT Astra Serif" w:hAnsi="PT Astra Serif"/>
            <w:sz w:val="28"/>
            <w:szCs w:val="28"/>
          </w:rPr>
          <w:t>Положением</w:t>
        </w:r>
      </w:hyperlink>
      <w:r>
        <w:rPr>
          <w:rFonts w:ascii="PT Astra Serif" w:hAnsi="PT Astra Serif"/>
          <w:sz w:val="28"/>
          <w:szCs w:val="28"/>
        </w:rPr>
        <w:t xml:space="preserve"> о районном конкурсе педагогического мастерства.</w:t>
      </w:r>
    </w:p>
    <w:p>
      <w:pPr>
        <w:pStyle w:val="aa"/>
        <w:numPr>
          <w:ilvl w:val="1"/>
          <w:numId w:val="3"/>
        </w:numPr>
        <w:tabs>
          <w:tab w:val="left" w:pos="1276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 устанавливает перечень документов и материалов, предъявляемых для участия в конкурсе, структуру конкурсных испытаний, формат их проведения и критерии их оценки.</w:t>
      </w:r>
    </w:p>
    <w:p>
      <w:pPr>
        <w:pStyle w:val="aa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Title"/>
        <w:numPr>
          <w:ilvl w:val="0"/>
          <w:numId w:val="3"/>
        </w:numPr>
        <w:ind w:left="0" w:firstLine="0"/>
        <w:contextualSpacing/>
        <w:jc w:val="center"/>
        <w:outlineLvl w:val="1"/>
        <w:rPr>
          <w:szCs w:val="28"/>
        </w:rPr>
      </w:pPr>
      <w:r>
        <w:rPr>
          <w:szCs w:val="28"/>
        </w:rPr>
        <w:t>Представление документов и материалов</w:t>
      </w:r>
    </w:p>
    <w:p>
      <w:pPr>
        <w:pStyle w:val="ConsPlusTitle"/>
        <w:contextualSpacing/>
        <w:jc w:val="center"/>
        <w:rPr>
          <w:szCs w:val="28"/>
        </w:rPr>
      </w:pPr>
      <w:r>
        <w:rPr>
          <w:szCs w:val="28"/>
        </w:rPr>
        <w:t>для участия в конкурсе</w:t>
      </w:r>
    </w:p>
    <w:p>
      <w:pPr>
        <w:pStyle w:val="ConsPlusTitle"/>
        <w:contextualSpacing/>
        <w:jc w:val="center"/>
        <w:rPr>
          <w:szCs w:val="28"/>
        </w:rPr>
      </w:pPr>
    </w:p>
    <w:p>
      <w:pPr>
        <w:pStyle w:val="aa"/>
        <w:numPr>
          <w:ilvl w:val="1"/>
          <w:numId w:val="3"/>
        </w:numPr>
        <w:tabs>
          <w:tab w:val="left" w:pos="1276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Для участия кандидата в конкурсе образовательные организации официальным письмом направляют в оргкомитет конкурса (далее - оргкомитет), а также на адрес электронной почты </w:t>
      </w:r>
      <w:hyperlink r:id="rId7" w:history="1">
        <w:r>
          <w:rPr>
            <w:rStyle w:val="ad"/>
            <w:rFonts w:ascii="PT Astra Serif" w:hAnsi="PT Astra Serif"/>
            <w:color w:val="auto"/>
            <w:sz w:val="28"/>
            <w:szCs w:val="28"/>
            <w:u w:val="none"/>
          </w:rPr>
          <w:t>inbox@taz-edu.ru</w:t>
        </w:r>
      </w:hyperlink>
      <w:r>
        <w:rPr>
          <w:rFonts w:ascii="PT Astra Serif" w:hAnsi="PT Astra Serif"/>
          <w:sz w:val="28"/>
          <w:szCs w:val="28"/>
        </w:rPr>
        <w:t xml:space="preserve"> следующие документы и материалы:</w:t>
      </w:r>
    </w:p>
    <w:p>
      <w:pPr>
        <w:pStyle w:val="aa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hyperlink w:anchor="P3587" w:history="1">
        <w:r>
          <w:rPr>
            <w:rFonts w:ascii="PT Astra Serif" w:hAnsi="PT Astra Serif"/>
            <w:sz w:val="28"/>
            <w:szCs w:val="28"/>
          </w:rPr>
          <w:t>представление</w:t>
        </w:r>
      </w:hyperlink>
      <w:r>
        <w:rPr>
          <w:rFonts w:ascii="PT Astra Serif" w:hAnsi="PT Astra Serif"/>
          <w:sz w:val="28"/>
          <w:szCs w:val="28"/>
        </w:rPr>
        <w:t xml:space="preserve"> кандидата на участие в конкурсе по форме согласно приложению № 1 к настоящему Порядку;</w:t>
      </w:r>
    </w:p>
    <w:p>
      <w:pPr>
        <w:pStyle w:val="aa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hyperlink w:anchor="P3625" w:history="1">
        <w:r>
          <w:rPr>
            <w:rFonts w:ascii="PT Astra Serif" w:hAnsi="PT Astra Serif"/>
            <w:sz w:val="28"/>
            <w:szCs w:val="28"/>
          </w:rPr>
          <w:t>выписку</w:t>
        </w:r>
      </w:hyperlink>
      <w:r>
        <w:rPr>
          <w:rFonts w:ascii="PT Astra Serif" w:hAnsi="PT Astra Serif"/>
          <w:sz w:val="28"/>
          <w:szCs w:val="28"/>
        </w:rPr>
        <w:t xml:space="preserve"> из протокола заседания оргкомитета этапа конкурса                                о выдвижении кандидатуры на участие в конкурсе по форме согласно приложению № 2 к настоящему Порядку;</w:t>
      </w:r>
    </w:p>
    <w:p>
      <w:pPr>
        <w:pStyle w:val="aa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hyperlink w:anchor="P3667" w:history="1">
        <w:r>
          <w:rPr>
            <w:rFonts w:ascii="PT Astra Serif" w:hAnsi="PT Astra Serif"/>
            <w:sz w:val="28"/>
            <w:szCs w:val="28"/>
          </w:rPr>
          <w:t>заявление</w:t>
        </w:r>
      </w:hyperlink>
      <w:r>
        <w:rPr>
          <w:rFonts w:ascii="PT Astra Serif" w:hAnsi="PT Astra Serif"/>
          <w:sz w:val="28"/>
          <w:szCs w:val="28"/>
        </w:rPr>
        <w:t xml:space="preserve"> кандидата на участие в конкурсе по форме согласно приложению № 3 к настоящему Порядку;</w:t>
      </w:r>
    </w:p>
    <w:p>
      <w:pPr>
        <w:pStyle w:val="aa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информационную </w:t>
      </w:r>
      <w:hyperlink w:anchor="P3716" w:history="1">
        <w:r>
          <w:rPr>
            <w:rFonts w:ascii="PT Astra Serif" w:hAnsi="PT Astra Serif"/>
            <w:sz w:val="28"/>
            <w:szCs w:val="28"/>
          </w:rPr>
          <w:t>карту</w:t>
        </w:r>
      </w:hyperlink>
      <w:r>
        <w:rPr>
          <w:rFonts w:ascii="PT Astra Serif" w:hAnsi="PT Astra Serif"/>
          <w:sz w:val="28"/>
          <w:szCs w:val="28"/>
        </w:rPr>
        <w:t xml:space="preserve"> кандидата на участие в конкурсе по форме согласно приложению № 4 к настоящему Порядку;</w:t>
      </w:r>
    </w:p>
    <w:p>
      <w:pPr>
        <w:pStyle w:val="aa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hyperlink w:anchor="P3853" w:history="1">
        <w:r>
          <w:rPr>
            <w:rFonts w:ascii="PT Astra Serif" w:hAnsi="PT Astra Serif"/>
            <w:sz w:val="28"/>
            <w:szCs w:val="28"/>
          </w:rPr>
          <w:t>справку</w:t>
        </w:r>
      </w:hyperlink>
      <w:r>
        <w:rPr>
          <w:rFonts w:ascii="PT Astra Serif" w:hAnsi="PT Astra Serif"/>
          <w:sz w:val="28"/>
          <w:szCs w:val="28"/>
        </w:rPr>
        <w:t xml:space="preserve"> об итогах муниципального этапа конкурса по форме согласно приложению № 5 к настоящему Порядку;</w:t>
      </w:r>
    </w:p>
    <w:p>
      <w:pPr>
        <w:pStyle w:val="aa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hyperlink w:anchor="P3893" w:history="1">
        <w:r>
          <w:rPr>
            <w:rFonts w:ascii="PT Astra Serif" w:hAnsi="PT Astra Serif"/>
            <w:sz w:val="28"/>
            <w:szCs w:val="28"/>
          </w:rPr>
          <w:t>согласие</w:t>
        </w:r>
      </w:hyperlink>
      <w:r>
        <w:rPr>
          <w:rFonts w:ascii="PT Astra Serif" w:hAnsi="PT Astra Serif"/>
          <w:sz w:val="28"/>
          <w:szCs w:val="28"/>
        </w:rPr>
        <w:t xml:space="preserve"> кандидата на участие в конкурсе на обработку персональных данных по форме согласно приложению № 6 к настоящему Порядку;</w:t>
      </w:r>
    </w:p>
    <w:p>
      <w:pPr>
        <w:pStyle w:val="aa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копию паспорта кандидата на участие в конкурсе;</w:t>
      </w:r>
    </w:p>
    <w:p>
      <w:pPr>
        <w:pStyle w:val="aa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копию трудовой книжки кандидата на участие в конкурсе.</w:t>
      </w:r>
    </w:p>
    <w:p>
      <w:pPr>
        <w:pStyle w:val="aa"/>
        <w:numPr>
          <w:ilvl w:val="1"/>
          <w:numId w:val="3"/>
        </w:numPr>
        <w:tabs>
          <w:tab w:val="left" w:pos="1276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Кандидаты на участие в конкурсе должны пройти электронную регистрацию на официальном сайте  Департамента образования (вкладка «Конкурс педагогического мастерства»  http://taz-edu.ru  (далее - сайт конкурса).</w:t>
      </w:r>
    </w:p>
    <w:p>
      <w:pPr>
        <w:pStyle w:val="aa"/>
        <w:numPr>
          <w:ilvl w:val="1"/>
          <w:numId w:val="3"/>
        </w:numPr>
        <w:tabs>
          <w:tab w:val="left" w:pos="1276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Кандидатам, представившим документы и материалы, п</w:t>
      </w:r>
      <w:r>
        <w:rPr>
          <w:rFonts w:ascii="PT Astra Serif" w:hAnsi="PT Astra Serif"/>
          <w:spacing w:val="-20"/>
          <w:sz w:val="28"/>
          <w:szCs w:val="28"/>
        </w:rPr>
        <w:t>одготовленны</w:t>
      </w:r>
      <w:r>
        <w:rPr>
          <w:rFonts w:ascii="PT Astra Serif" w:hAnsi="PT Astra Serif"/>
          <w:sz w:val="28"/>
          <w:szCs w:val="28"/>
        </w:rPr>
        <w:t>е с нарушением требований к их оформлению, а также не зарегистрировавшимся на сайте конкурса в течение 10 дней, направляется письменное уведомление об отказе в рассмотрении представления.</w:t>
      </w:r>
    </w:p>
    <w:p>
      <w:pPr>
        <w:pStyle w:val="aa"/>
        <w:numPr>
          <w:ilvl w:val="1"/>
          <w:numId w:val="3"/>
        </w:numPr>
        <w:tabs>
          <w:tab w:val="left" w:pos="1276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Материалы, представляемые в оргкомитет, не возвращаются.</w:t>
      </w:r>
    </w:p>
    <w:p>
      <w:pPr>
        <w:pStyle w:val="aa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Title"/>
        <w:numPr>
          <w:ilvl w:val="0"/>
          <w:numId w:val="3"/>
        </w:numPr>
        <w:ind w:left="0" w:firstLine="0"/>
        <w:contextualSpacing/>
        <w:jc w:val="center"/>
        <w:outlineLvl w:val="1"/>
        <w:rPr>
          <w:szCs w:val="28"/>
        </w:rPr>
      </w:pPr>
      <w:r>
        <w:rPr>
          <w:szCs w:val="28"/>
        </w:rPr>
        <w:t>Структура конкурсных испытаний, формат их проведения</w:t>
      </w:r>
    </w:p>
    <w:p>
      <w:pPr>
        <w:pStyle w:val="ConsPlusTitle"/>
        <w:contextualSpacing/>
        <w:jc w:val="center"/>
        <w:rPr>
          <w:szCs w:val="28"/>
        </w:rPr>
      </w:pPr>
      <w:r>
        <w:rPr>
          <w:szCs w:val="28"/>
        </w:rPr>
        <w:t>и критерии их оценки *</w:t>
      </w:r>
    </w:p>
    <w:p>
      <w:pPr>
        <w:pStyle w:val="ConsPlusTitle"/>
        <w:contextualSpacing/>
        <w:jc w:val="center"/>
        <w:rPr>
          <w:szCs w:val="28"/>
        </w:rPr>
      </w:pPr>
    </w:p>
    <w:p>
      <w:pPr>
        <w:pStyle w:val="aa"/>
        <w:numPr>
          <w:ilvl w:val="1"/>
          <w:numId w:val="3"/>
        </w:numPr>
        <w:tabs>
          <w:tab w:val="left" w:pos="1418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проводится по шести номинациям:</w:t>
      </w:r>
    </w:p>
    <w:p>
      <w:pPr>
        <w:pStyle w:val="aa"/>
        <w:tabs>
          <w:tab w:val="left" w:pos="1418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«Учитель года»;</w:t>
      </w:r>
    </w:p>
    <w:p>
      <w:pPr>
        <w:pStyle w:val="aa"/>
        <w:tabs>
          <w:tab w:val="left" w:pos="1418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«Воспитатель года»;</w:t>
      </w:r>
    </w:p>
    <w:p>
      <w:pPr>
        <w:pStyle w:val="aa"/>
        <w:tabs>
          <w:tab w:val="left" w:pos="1418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«Педагогический дебют»;</w:t>
      </w:r>
    </w:p>
    <w:p>
      <w:pPr>
        <w:pStyle w:val="aa"/>
        <w:tabs>
          <w:tab w:val="left" w:pos="1418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«Лучший директор школы»;</w:t>
      </w:r>
    </w:p>
    <w:p>
      <w:pPr>
        <w:pStyle w:val="aa"/>
        <w:tabs>
          <w:tab w:val="left" w:pos="1418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«Я – воспитатель школы-интерната»;</w:t>
      </w:r>
    </w:p>
    <w:p>
      <w:pPr>
        <w:pStyle w:val="aa"/>
        <w:tabs>
          <w:tab w:val="left" w:pos="1418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«Лучший педагог дополнительного образования».</w:t>
      </w:r>
    </w:p>
    <w:p>
      <w:pPr>
        <w:pStyle w:val="ConsPlusTitle"/>
        <w:numPr>
          <w:ilvl w:val="1"/>
          <w:numId w:val="3"/>
        </w:numPr>
        <w:tabs>
          <w:tab w:val="left" w:pos="1418"/>
        </w:tabs>
        <w:ind w:left="0" w:firstLine="709"/>
        <w:contextualSpacing/>
        <w:jc w:val="both"/>
        <w:outlineLvl w:val="2"/>
        <w:rPr>
          <w:b w:val="0"/>
          <w:szCs w:val="28"/>
        </w:rPr>
      </w:pPr>
      <w:r>
        <w:rPr>
          <w:b w:val="0"/>
          <w:szCs w:val="28"/>
        </w:rPr>
        <w:t>Конкурсная номинация «Учитель года».</w:t>
      </w:r>
    </w:p>
    <w:p>
      <w:pPr>
        <w:pStyle w:val="aa"/>
        <w:numPr>
          <w:ilvl w:val="2"/>
          <w:numId w:val="3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Номинация проходит в очной (3 этапа) и заочной (2 этапа) формах. Конкурсные испытания транслируются на сайте конкурса. В двух заочных                         и первом очном этапах принимают участие все конкурсанты. Во втором очном этапе - лауреаты конкурса (5 человек). В третьем очном этапе - призеры конкурса (3 человека).</w:t>
      </w:r>
    </w:p>
    <w:p>
      <w:pPr>
        <w:pStyle w:val="aa"/>
        <w:numPr>
          <w:ilvl w:val="2"/>
          <w:numId w:val="3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Заочный этап «Методическое портфолио».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Заочный этап «Методическое портфолио» включает 2 конкурсных испытания: «Интернет-ресурс» и «Эссе». Срок проведения - за 10 дней                           до начала очного этапа конкурса. В заочном этапе проводится экспертиза методического портфолио участников конкурса, размещенного на интернет-ресурсе конкурсанта.</w:t>
      </w:r>
    </w:p>
    <w:p>
      <w:pPr>
        <w:pStyle w:val="aa"/>
        <w:tabs>
          <w:tab w:val="left" w:pos="170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Максимальное количество баллов за оба конкурсных испытания заочного этапа «Методическое портфолио» - 56 баллов.</w:t>
      </w:r>
    </w:p>
    <w:p>
      <w:pPr>
        <w:pStyle w:val="aa"/>
        <w:numPr>
          <w:ilvl w:val="3"/>
          <w:numId w:val="3"/>
        </w:numPr>
        <w:tabs>
          <w:tab w:val="left" w:pos="170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"Интернет-ресурс".</w:t>
      </w:r>
    </w:p>
    <w:p>
      <w:pPr>
        <w:pStyle w:val="aa"/>
        <w:tabs>
          <w:tab w:val="left" w:pos="170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использования информационно-коммуникационных технологий как ресурса повышения качества профессиональной деятельности педагога.</w:t>
      </w:r>
    </w:p>
    <w:p>
      <w:pPr>
        <w:pStyle w:val="aa"/>
        <w:tabs>
          <w:tab w:val="left" w:pos="170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представление интернет-ресурса (личный сайт, страница, блог сайта образовательной организации),                                  на котором можно познакомиться с участником конкурса и публикуемыми                      им материалами.</w:t>
      </w:r>
    </w:p>
    <w:p>
      <w:pPr>
        <w:pStyle w:val="aa"/>
        <w:tabs>
          <w:tab w:val="left" w:pos="170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Оценка выполнения конкурсного испытания осуществляется                                       по 5 критериям, каждый из которых включает 7 показателей (таблица 1). Соответствие конкретному показателю оценивается в 0 или 1 балл.</w:t>
      </w:r>
    </w:p>
    <w:p>
      <w:pPr>
        <w:pStyle w:val="aa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contextualSpacing/>
        <w:jc w:val="right"/>
        <w:outlineLvl w:val="3"/>
        <w:rPr>
          <w:szCs w:val="28"/>
        </w:rPr>
      </w:pPr>
      <w:r>
        <w:rPr>
          <w:szCs w:val="28"/>
        </w:rPr>
        <w:t>Таблица 1</w:t>
      </w:r>
    </w:p>
    <w:p>
      <w:pPr>
        <w:pStyle w:val="ConsPlusNormal"/>
        <w:contextualSpacing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rPr>
          <w:trHeight w:val="184"/>
        </w:trPr>
        <w:tc>
          <w:tcPr>
            <w:tcW w:w="269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насыщенность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представленной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 и методическая ценность (развивающий характер)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различное структурирование информации (тексты, таблицы, схемы и т.п.)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содержания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организованность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корректность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Безопасность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комфортность виртуальной образовательной среды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понятное меню (рубрикация)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удобство навигации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разумная скорость загрузки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удобный формат для коммуникации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языковая культура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инструкций и пояснений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пользователей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защищенность и адекватность виртуальной среды образовательным целям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обратной связи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возможностей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обратной связи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доступность обратной связи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контактных данных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для обсуждений и дискуссий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удобство использования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механизмов обратной связи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систематичность и адресная помощь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проведении обратной связи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интенсивность обратной связи и количество вовлеченных пользователей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 информации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регулярность обновления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информации с текущими событиями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информации о нормативно-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базе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групп пользователей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новизна и оригинальность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создания детско-взрослых виртуальных сообществ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возможностей использования информации для лиц с ограниченными возможностями здоровья и особыми потребностями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Оригинальность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адекватность дизайна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выстроенная информационная архитектура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грамотные цветовые решения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стиля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корректность обработки графики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сбалансированность разных способов структурирования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 требований здоровьесбережения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дизайне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 размещенной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</w:tbl>
    <w:p>
      <w:pPr>
        <w:pStyle w:val="ConsPlusNormal"/>
        <w:contextualSpacing/>
        <w:rPr>
          <w:szCs w:val="28"/>
        </w:rPr>
      </w:pPr>
    </w:p>
    <w:p>
      <w:pPr>
        <w:pStyle w:val="aa"/>
        <w:numPr>
          <w:ilvl w:val="3"/>
          <w:numId w:val="3"/>
        </w:numPr>
        <w:tabs>
          <w:tab w:val="left" w:pos="1843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 Эссе».</w:t>
      </w:r>
    </w:p>
    <w:p>
      <w:pPr>
        <w:pStyle w:val="aa"/>
        <w:tabs>
          <w:tab w:val="left" w:pos="1843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раскрытие мотивов выбора учительской профессии, собственных педагогических принципов и подходов к образованию, своего понимания миссии педагога в современном мире, смысла педагогической деятельности, демонстрация видения современных проблем и возможных путей их решения средствами образования.</w:t>
      </w:r>
    </w:p>
    <w:p>
      <w:pPr>
        <w:pStyle w:val="aa"/>
        <w:tabs>
          <w:tab w:val="left" w:pos="1843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текст эссе (до 5 страниц), тема которого определяется учредителями конкурса и объявляется на установочном семинаре. Время написания эссе в аудитории, оснащенной видеокамерами, - до 4 часов.</w:t>
      </w:r>
    </w:p>
    <w:p>
      <w:pPr>
        <w:pStyle w:val="aa"/>
        <w:tabs>
          <w:tab w:val="left" w:pos="1843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Во время написания и сканирования эссе производится видеозапись, которая направляется в оргкомитет. При написании эссе использование технических средств и дополнительных материалов не допускается.</w:t>
      </w:r>
    </w:p>
    <w:p>
      <w:pPr>
        <w:pStyle w:val="aa"/>
        <w:tabs>
          <w:tab w:val="left" w:pos="1843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по 7 критериям, каждый из которых включает 2 - 4 показателя (таблица 2). Соответствие конкретному показателю оценивается в 0 или 1 балл.</w:t>
      </w:r>
    </w:p>
    <w:p>
      <w:pPr>
        <w:pStyle w:val="ConsPlusNormal"/>
        <w:contextualSpacing/>
        <w:jc w:val="right"/>
        <w:outlineLvl w:val="3"/>
        <w:rPr>
          <w:szCs w:val="28"/>
        </w:rPr>
      </w:pPr>
      <w:r>
        <w:rPr>
          <w:szCs w:val="28"/>
        </w:rPr>
        <w:t>Таблица 2</w:t>
      </w:r>
    </w:p>
    <w:p>
      <w:pPr>
        <w:pStyle w:val="ConsPlusNormal"/>
        <w:contextualSpacing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Языковая грамотность текста (речевая, грамматическая, орфографическая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пунктуационная)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в области грамматики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пунктуационная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актуальности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широта и масштабность взгляда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профессию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видеть тенденции развития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практикой, обращение внимания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вызовы времени и запросы социума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ценностных ориентиров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ценностных ориентиров современной системы образования и наличие мировоззренческой позиции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воспитательных целей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формирование гражданской позиции обучающихся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 позиции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четкость аргументов, отделение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фактов от мнений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иллюстрирующих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примеров и фактов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выводов и обобщения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формулировать проблемы и видеть пути их решения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четкость и обоснованность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формулировании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выделять значимое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последовательность в изложении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своей позиции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нестандартность предлагаемых решений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смысла собственной педагогической деятельности (навыки самоанализа педагогической деятельности)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и оценка собственных принципов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подходов к образованию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изложения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художественный стиль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нестандартность изложения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яркость и образность изложения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ясность и целостность изложения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</w:tbl>
    <w:p>
      <w:pPr>
        <w:pStyle w:val="ConsPlusNormal"/>
        <w:contextualSpacing/>
        <w:rPr>
          <w:szCs w:val="28"/>
        </w:rPr>
      </w:pPr>
    </w:p>
    <w:p>
      <w:pPr>
        <w:pStyle w:val="ConsPlusNormal"/>
        <w:numPr>
          <w:ilvl w:val="2"/>
          <w:numId w:val="3"/>
        </w:numPr>
        <w:tabs>
          <w:tab w:val="left" w:pos="1560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Первый (очный) этап («Учитель-профессионал»).</w:t>
      </w:r>
    </w:p>
    <w:p>
      <w:pPr>
        <w:pStyle w:val="ConsPlusNormal"/>
        <w:tabs>
          <w:tab w:val="left" w:pos="1560"/>
        </w:tabs>
        <w:spacing w:before="280"/>
        <w:ind w:firstLine="709"/>
        <w:contextualSpacing/>
        <w:jc w:val="both"/>
        <w:rPr>
          <w:szCs w:val="28"/>
        </w:rPr>
      </w:pPr>
      <w:r>
        <w:rPr>
          <w:szCs w:val="28"/>
        </w:rPr>
        <w:t>Первый (очный) этап («Учитель-профессионал») включает 3 конкурсных испытания: «Визитная карточка», «Урок» и «Внеурочное мероприятие».</w:t>
      </w:r>
    </w:p>
    <w:p>
      <w:pPr>
        <w:pStyle w:val="aa"/>
        <w:numPr>
          <w:ilvl w:val="3"/>
          <w:numId w:val="3"/>
        </w:numPr>
        <w:tabs>
          <w:tab w:val="left" w:pos="170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«Визитная карточка».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20"/>
          <w:sz w:val="28"/>
          <w:szCs w:val="28"/>
        </w:rPr>
        <w:t>Видеоролик*, представляющий</w:t>
      </w:r>
      <w:r>
        <w:rPr>
          <w:rFonts w:ascii="PT Astra Serif" w:hAnsi="PT Astra Serif"/>
          <w:sz w:val="28"/>
          <w:szCs w:val="28"/>
        </w:rPr>
        <w:t xml:space="preserve"> педагогического работника, рассказывающий о его учебной, воспитательной и общественной деятельности, достижениях                 и увлечениях.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видеоролик продолжительностью не более 3-х минут,                                  с возможностью воспроизведения на большом количестве современных цифровых устройств; качество не ниже 360; видеоролик должен быть                оформлен информационной заставкой с указанием имени участника, региона                                 и образовательной организации, которую он представляет.</w:t>
      </w:r>
    </w:p>
    <w:p>
      <w:pPr>
        <w:pStyle w:val="ConsPlusNormal"/>
        <w:contextualSpacing/>
        <w:jc w:val="right"/>
        <w:rPr>
          <w:szCs w:val="28"/>
        </w:rPr>
      </w:pPr>
    </w:p>
    <w:p>
      <w:pPr>
        <w:pStyle w:val="ConsPlusNormal"/>
        <w:contextualSpacing/>
        <w:jc w:val="right"/>
        <w:outlineLvl w:val="3"/>
        <w:rPr>
          <w:szCs w:val="28"/>
        </w:rPr>
      </w:pPr>
      <w:r>
        <w:rPr>
          <w:szCs w:val="28"/>
        </w:rPr>
        <w:t>Таблица 3</w:t>
      </w:r>
    </w:p>
    <w:p>
      <w:pPr>
        <w:pStyle w:val="ConsPlusNormal"/>
        <w:contextualSpacing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теме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содержания целевым установкам конкурса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раскрытие разносторонних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 качеств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ясность идеи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эстетичность дизайна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замысел, оригинальность формы представления, режиссерское решение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артистичность, эмоциональность и яркость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 корректность подачи информации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уместность и сбалансированность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рациональное использование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отведенного времени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представить себя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общая культура речи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>
      <w:pPr>
        <w:pStyle w:val="aa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4"/>
        </w:numPr>
        <w:tabs>
          <w:tab w:val="left" w:pos="1843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«Урок».</w:t>
      </w:r>
    </w:p>
    <w:p>
      <w:pPr>
        <w:pStyle w:val="aa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раскрытие конкурсантами своего профессионального мастерства в условиях планирования, проведения и анализа эффективности урока (учебного занятия), проявление знания своего предмета, творческого потенциала, самостоятельности, умения ориентироваться в ситуации                               и способности выстраивания межпредметных и метапредметных связей                           в обучении.</w:t>
      </w:r>
    </w:p>
    <w:p>
      <w:pPr>
        <w:pStyle w:val="aa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урок по предмету (регламент: обоснование использования концептуальных методических подходов                             и приемов в соответствии с заявленной темой и целевыми ориентирами                    урока - 15 минут; проведение урока - 35 минут; самоанализ урока и ответы                      на вопросы членов жюри - до 10 минут), который проводится                                              в образовательной организации, утвержденной оргкомитетом в качестве площадки проведения первого и второго этапов конкурса. Темы уроков согласовываются с образовательной организацией (в соответствии                                  с календарно-тематическим планированием в рабочих программах                                по соответствующим предметам и с учетом их фактического выполнения                             в соответствующих классах).</w:t>
      </w:r>
    </w:p>
    <w:p>
      <w:pPr>
        <w:pStyle w:val="aa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по 10 критериям, каждый из которых включает 5 показателей (таблица 4). Соответствие конкретному показателю оценивается в диапазоне                                          от 0 до 2 баллов. В случае несоответствия урока установленной                                     теме выполнение испытания автоматически оценивается в 0 баллов.</w:t>
      </w:r>
    </w:p>
    <w:p>
      <w:pPr>
        <w:pStyle w:val="ConsPlusNormal"/>
        <w:contextualSpacing/>
        <w:jc w:val="right"/>
        <w:outlineLvl w:val="3"/>
        <w:rPr>
          <w:szCs w:val="28"/>
        </w:rPr>
      </w:pPr>
      <w:r>
        <w:rPr>
          <w:szCs w:val="28"/>
        </w:rPr>
        <w:t>Таблица 4</w:t>
      </w:r>
    </w:p>
    <w:p>
      <w:pPr>
        <w:pStyle w:val="ConsPlusNormal"/>
        <w:contextualSpacing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rPr>
          <w:trHeight w:val="122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языковая грамотность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корректность учебного содержания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использования научного языка (термины, символы, условные обозначения),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и широта знаний по теме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доступность изложения, адекватность объема информации (возрастным особенностям обучающихся и требованиям образовательной программы)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навыки в информационных технологиях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компьютерных коммуникациях, культура поведения в виртуальной среде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визуализация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языковая культура учителя и обучающихся (наличие испытаний на составление связного текста и развитие культуры речи)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разных источников информации, структурирование информации в разных форматах (текстовом, графическом, электронном и др.)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достижение предметных результатов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достижение метапредметных результатов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достижение личностных результатов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вовлечение учащихся в исследовательскую деятельность (выдвижение гипотез, сбор данных, поиск источников информации)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trHeight w:val="831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соотнесение действий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планируемыми результатами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Разработка, обоснование и представление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 урока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методов и приемов,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смена видов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новизна и оригинальность подходов, нестандартность действий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индивидуальность учителя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сравнительных подходов, формирование умения аргументировать свою позицию, использование дискуссионных подходов и проектирования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форм работы с информацией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использование разных источников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методов и приемов целеполаганию (реализации цели, решению задач, достижению результатов)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Мотивирование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обучению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различных способов мотивации и умение удивить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системность и последовательность проведения мотивации в структуре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доброжелательная атмосфера, безопасная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комфортная образовательная среда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проблемных ситуаций, опора на интересы и потребности обучающихся (умение сформулировать или вывести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формулировку проблемы, опора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жизненный опыт учеников)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образовательной успешности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всех обучающихся, в том числе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особыми потребностями и ограниченными возможностями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Рефлексивность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оценивание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объективность и открытость оценивания, связь с целеполаганием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разные способы оценивания и рефлексии, умение их обосновать при самоанализе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обратная связь, наличие возможностей для высказывания собственной точки зрения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понятность процедуры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критериев оценивания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адекватность оценки и рефлексии проведенного урока, точность ответов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вопросы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и понимание целей, задач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ожидаемых результатов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инструкций и пояснений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выполнения испытаний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установление правил и процедур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работы на уроке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индивидуальные запросы и интересы обучающихся, создание возможностей для инклюзивного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осознание своей деятельности, понимание достижений и проблем, умение оценить проведенный урок и провести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критический анализ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Эффективная коммуникация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взаимодействия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сотрудничества обучающихся между </w:t>
            </w:r>
            <w:r>
              <w:rPr>
                <w:sz w:val="24"/>
                <w:szCs w:val="24"/>
              </w:rPr>
              <w:lastRenderedPageBreak/>
              <w:t>собой, с учителем и с различными источниками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различным позициям, возможности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высказывания учащимися своей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 зрения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эффективной обратной связи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занятии, способность учителя задавать модель коммуникации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вопросов на понимание, развитие умений учащихся формулировать вопросы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конструктивного диалога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и при самоанализе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ценностных ориентиров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воспитательный эффект урока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педагогической деятельности учителя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безопасного поведения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формирования культуры здорового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образа жизни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обращение внимания учащихся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ценностные ориентиры и ценностные аспекты учебного знания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различным мнениям и культурным особенностям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ситуаций для обсуждения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принятия общих ценностей гражданской направленности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Метапредметный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междисциплинарный подход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универсальных учебных действий разных видов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потенциала различных дисциплин и корректность в использовании содержания других дисциплин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особенностей метапредметного подхода и его отличия от использования междисциплинарных связей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системность и целесообразность использования междисциплинарных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метапредметных подходов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анализировать проведенное занятие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учетом использования метапредметных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междисциплинарных связей, обоснование метапредметных результатов урока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самостоятельности, активности и творчества обучающихся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активных и интерактивных подходов для развития самостоятельности обучающихся (работа в группах, формулирование вопросов и т.п.)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на уроке ситуаций для выбора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самоопределения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личной и групповой ответственности при выполнении испытаний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творческих задач, возможности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самостоятельной работы и создание ситуаций успеха на уроке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уважение личного достоинства каждого ученика и доброжелательная атмосфера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>
      <w:pPr>
        <w:pStyle w:val="ConsPlusNormal"/>
        <w:ind w:firstLine="540"/>
        <w:contextualSpacing/>
        <w:jc w:val="both"/>
        <w:rPr>
          <w:szCs w:val="28"/>
        </w:rPr>
      </w:pPr>
    </w:p>
    <w:p>
      <w:pPr>
        <w:pStyle w:val="ConsPlusNormal"/>
        <w:numPr>
          <w:ilvl w:val="3"/>
          <w:numId w:val="4"/>
        </w:numPr>
        <w:tabs>
          <w:tab w:val="left" w:pos="1843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Конкурсное испытание «Внеурочное мероприятие»</w:t>
      </w:r>
    </w:p>
    <w:p>
      <w:pPr>
        <w:pStyle w:val="ConsPlusNormal"/>
        <w:tabs>
          <w:tab w:val="left" w:pos="1843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Цель - демонстрация профессиональных компетенций конкурсанта                         в области организации, проведения и самоанализа внеурочного мероприятия, направленного на решение воспитательных задач средствами межпредметного ценностно - ориентированного содержания.</w:t>
      </w:r>
    </w:p>
    <w:p>
      <w:pPr>
        <w:pStyle w:val="ConsPlusNormal"/>
        <w:tabs>
          <w:tab w:val="left" w:pos="1843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Формат проведения конкурсного испытания - внеурочное мероприятие, которое проводится конкурсантом в общеобразовательной организации, утверждённой оргкомитетом конкурса в качестве площадки проведения I (очного) тура.</w:t>
      </w:r>
    </w:p>
    <w:p>
      <w:pPr>
        <w:pStyle w:val="ConsPlusNormal"/>
        <w:tabs>
          <w:tab w:val="left" w:pos="1843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Регламент: проведение внеурочного мероприятия - 30 минут; самоанализ внеурочного мероприятия и ответы на вопросы членов жюри - до 15 минут.</w:t>
      </w:r>
    </w:p>
    <w:p>
      <w:pPr>
        <w:pStyle w:val="ConsPlusNormal"/>
        <w:tabs>
          <w:tab w:val="left" w:pos="1843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Направление внеурочного мероприятия (из перечня направлений развития личности, предусмотренных ФГОС), а также класс, в котором проводится внеурочное мероприятие (возрастная группа 1-4 классы -                         для учителей, осуществляющих деятельность по образовательным программам начального общего образования, и возрастная группа 5-11 классы -                            для учителей, осуществляющих деятельность по образовательным программам основного общего и среднего общего образования), определяются                                по результатам жеребьевки, проводимой в день проведения конкурсного испытания «Урок».</w:t>
      </w:r>
    </w:p>
    <w:p>
      <w:pPr>
        <w:pStyle w:val="ConsPlusNormal"/>
        <w:tabs>
          <w:tab w:val="left" w:pos="1843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Тему внеурочного мероприятия конкурсант выбирает самостоятельно.</w:t>
      </w:r>
    </w:p>
    <w:p>
      <w:pPr>
        <w:pStyle w:val="ConsPlusNormal"/>
        <w:tabs>
          <w:tab w:val="left" w:pos="1843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Внеурочное мероприятие проводится в форме, соответствующей характеру внеурочной деятельности (классный час, занятия в школьных </w:t>
      </w:r>
      <w:r>
        <w:rPr>
          <w:szCs w:val="28"/>
        </w:rPr>
        <w:lastRenderedPageBreak/>
        <w:t>кружках, студиях, клубах, секциях и т.п.). Форма внеурочного мероприятия определяется конкурсантом самостоятельно.</w:t>
      </w:r>
    </w:p>
    <w:p>
      <w:pPr>
        <w:pStyle w:val="ConsPlusNormal"/>
        <w:tabs>
          <w:tab w:val="left" w:pos="1843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Оценка выполнения конкурсного испытания осуществляется                                   по 8 критериям, каждый из которых включает 5 показателей                          (таблица 5). Соответствие конкретному показателю оценивается в диапазоне                                        от 0 до 2 баллов.</w:t>
      </w:r>
    </w:p>
    <w:p>
      <w:pPr>
        <w:pStyle w:val="ConsPlusNormal"/>
        <w:tabs>
          <w:tab w:val="left" w:pos="1843"/>
        </w:tabs>
        <w:ind w:firstLine="709"/>
        <w:contextualSpacing/>
        <w:jc w:val="both"/>
        <w:rPr>
          <w:szCs w:val="28"/>
        </w:rPr>
      </w:pP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5</w:t>
      </w:r>
    </w:p>
    <w:p>
      <w:pPr>
        <w:spacing w:line="240" w:lineRule="auto"/>
        <w:contextualSpacing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995"/>
        <w:gridCol w:w="1100"/>
        <w:gridCol w:w="992"/>
      </w:tblGrid>
      <w:tr>
        <w:tc>
          <w:tcPr>
            <w:tcW w:w="2552" w:type="dxa"/>
            <w:vMerge w:val="restart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4995" w:type="dxa"/>
            <w:vMerge w:val="restart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2092" w:type="dxa"/>
            <w:gridSpan w:val="2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Балл</w:t>
            </w:r>
          </w:p>
        </w:tc>
      </w:tr>
      <w:tr>
        <w:tc>
          <w:tcPr>
            <w:tcW w:w="2552" w:type="dxa"/>
            <w:vMerge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Merge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нет</w:t>
            </w:r>
          </w:p>
        </w:tc>
      </w:tr>
      <w:tr>
        <w:trPr>
          <w:tblHeader/>
        </w:trPr>
        <w:tc>
          <w:tcPr>
            <w:tcW w:w="255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</w:tr>
      <w:tr>
        <w:trPr>
          <w:tblHeader/>
        </w:trPr>
        <w:tc>
          <w:tcPr>
            <w:tcW w:w="2552" w:type="dxa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Целеполагание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организации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проведении внеурочного мероприятия</w:t>
            </w: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цель занятия  четкая, индикативная (проверяемая), диагностируемая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учебная задача поставлена на основе соотнесения того, что уже известно и усвоено обучающимся, и того, что еще не известно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общекультурный и эмоционально-окрашенный фон занятия  для позитивного восприятия ценностей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создание ситуаций для обсуждения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принятия общих ценностей гражданской направленности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865"/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 различным мнениям и культурным особенностям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Актуальность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обоснованность выбранной темы внеурочного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мероприятия</w:t>
            </w: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восприятие, понимание, пробуждение познавательного интереса у обучающихся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совпадение формулировки темы занятия </w:t>
            </w:r>
          </w:p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его содержанию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обращение внимания учащихся </w:t>
            </w:r>
          </w:p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 ценностные ориентиры и ценностные аспекты учебного знания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воспитательный потенциал темы занятия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визуализация информации </w:t>
            </w:r>
          </w:p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иллюстративность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Межпредметное ценностно ориентированное содержание</w:t>
            </w: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построение плана решения познавательной задачи построение плана решения познавательной задачи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методического содержания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его метапредметный потенциал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формирование универсальных учебных действий разных видов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tabs>
                <w:tab w:val="left" w:pos="43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активных и интерактивных подходов для мотивации и поддержки самостоятельности обучающихся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tabs>
                <w:tab w:val="left" w:pos="462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значимость изучаемого материала на занятии, его актуальность и связь с жизнью значимости изучаемого материала на занятии, его актуальность и связь с жизнью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Творческий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инновационный подход к решению воспитательных задач</w:t>
            </w: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методов и приёмов,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смена видов деятельности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новизна и оригинальность подходов, нестандартность действий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индивидуальность учителя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сравнительных подходов, формирование умения аргументировать свою позицию, использование дискуссионных подходов и проектирования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форм работы с информацией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использование разных источников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2552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методов и приемов целеполаганию (реализации цели, решению задач, достижению результатов)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552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Психолого-педагогическая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коммуникативная культура</w:t>
            </w: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вести диалог и понимать суть обсуждаемых проблем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26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точность и полнота ответов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 вопросы экспертов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широкий взгляд на существующие проблемы, умение выделять главное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наличие собственной позиции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 обсуждаемым вопросам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целеполагание и проведение рефлексии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толерантное отношение к различным позициям и уважение различных точек зрения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c>
          <w:tcPr>
            <w:tcW w:w="2552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Оригинальность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творческий подход</w:t>
            </w: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увидеть новые стороны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обсуждаемых вопросах преподавания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92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творческий подход и способность найти неожиданные решения педагогических задач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проявление индивидуальности и отход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 существующих шаблонов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яркие примеры и образы, используемые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выступлении и ответах на вопросы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методического содержания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его метапредметный потенциал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c>
          <w:tcPr>
            <w:tcW w:w="2552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Информационная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языковая грамотность</w:t>
            </w: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визуализация информации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иллюстративность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65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грамотность речи, ясность выражения мыслей и владение навыками ораторского мастерства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источников информации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образовательных ресурсов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структурирование информации в разных форматах (текстовом, графическом, электронном и др.)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педагогический кругозор и общая эрудиция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Рефлексия проведенного внеурочного мероприятия</w:t>
            </w: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объективность и открытость оценивания, связь с целеполаганием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разные способы оценивания и рефлексии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обратная связь, наличие возможностей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для высказывания собственной точки зрения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понятность процедуры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критериев оценивания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552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95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адекватность оценки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рефлексии проведенного урока,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точность ответов на вопросы</w:t>
            </w:r>
          </w:p>
        </w:tc>
        <w:tc>
          <w:tcPr>
            <w:tcW w:w="1100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1"/>
        </w:trPr>
        <w:tc>
          <w:tcPr>
            <w:tcW w:w="7547" w:type="dxa"/>
            <w:gridSpan w:val="2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092" w:type="dxa"/>
            <w:gridSpan w:val="2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80</w:t>
            </w:r>
          </w:p>
        </w:tc>
      </w:tr>
    </w:tbl>
    <w:p>
      <w:pPr>
        <w:pStyle w:val="aa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2"/>
          <w:numId w:val="4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Второй (очный) этап («Учитель-мастер»).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Второй (очный) этап («Учитель-мастер») включает 2 конкурсных испытания: «Мастер-класс» и «Образовательный проект».</w:t>
      </w:r>
    </w:p>
    <w:p>
      <w:pPr>
        <w:pStyle w:val="aa"/>
        <w:numPr>
          <w:ilvl w:val="3"/>
          <w:numId w:val="5"/>
        </w:numPr>
        <w:tabs>
          <w:tab w:val="left" w:pos="170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«Мастер-класс».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педагогического мастерства в планировании                               и анализе эффективности учебных занятий и подходов к обучению, выявление лучшего педагогического опыта и инновационных практик, осознание педагогом своей деятельности в сравнительном и рефлексивном                     контексте, осмысление перспектив собственного профессионального развития               и потенциала транслирования методик и технологий преподавания.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 - публичная индивидуальная демонстрация способов трансляции на сцене образовательных технологий (методов, эффективных приемов и др.). Регламент: выступление конкурсанта - до 20 минут, вопросы жюри и ответы участника - до 10 минут. Оценка выполнения конкурсного испытания осуществляется по 10 критериям, каждый из которых включает 5 показателей (таблица 6). Соответствие конкретному показателю оценивается в диапазоне от 0 до 2 баллов.</w:t>
      </w:r>
    </w:p>
    <w:p>
      <w:pPr>
        <w:pStyle w:val="aa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contextualSpacing/>
        <w:jc w:val="right"/>
        <w:outlineLvl w:val="3"/>
        <w:rPr>
          <w:szCs w:val="28"/>
        </w:rPr>
      </w:pPr>
      <w:r>
        <w:rPr>
          <w:szCs w:val="28"/>
        </w:rPr>
        <w:t>Таблица 6</w:t>
      </w:r>
    </w:p>
    <w:p>
      <w:pPr>
        <w:pStyle w:val="ConsPlusNormal"/>
        <w:contextualSpacing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rPr>
          <w:trHeight w:val="99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Актуальность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методическое обоснование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значимости методической проблемы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убедительное и аргументированное методическое обоснование предлагаемых способов обучения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оригинальность и новизна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приемов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технологичность и практическая применимость, внесение изменений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практику преподавания на основе требований ФГОС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методических приемов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Творческий подход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импровизация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подход, оригинальность решений и способность удивить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проявление индивидуальности и нахождение нестандартных путей в решении педагогических задач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приемов театральной педагогики, артистизм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осмыслить и переработать имеющийся опыт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удачное сопровождение выступления (иллюстрации, компьютерная презентация, яркие примеры)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компетентность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культуры организации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проведения исследования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выдвигать гипотезы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предположения, проводить проверку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обосновывать свои выводы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мониторинг индивидуальных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достижений обучающихся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разных подходов в педагогике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ряда теоретических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практических вопросов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сравнительных подходов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представлении педагогического опыта (сопоставление и использование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лучших практик)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выстраивать взаимодействие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всеми участниками образовательного процесса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разных групп в работу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взаимодействие с аудиторией, использование вопросов для проверки понимания и конструктивного диалога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выстраивание эффективной обратной связи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педагогической деятельности и способность учителя задавать модель коммуникации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различным позициям, уважение различных точек зрения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культурными нормами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традициями (понимание и учет в своей педагогической практике социокультурных особенностей страны, региона и учащихся своей школы)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анализу своей деятельности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осмыслению опыта (включение рефлексных компонентов)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оценить выбор методов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достигнутые результаты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осознание педагогом своей деятельности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сравнительном и рефлексивном контексте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осмысление перспектив собственного профессионального развития и потенциала транслирования методик и технологий преподавания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адекватность оценки и рефлексии проведенного мастер-класса, точность ответов на вопросы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языковая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корректность и грамотность использования понятийного аппарата и научного языка, отсутствие фактических ошибок, глубина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широта знаний по теме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источников информации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форм работы с образовательными ресурсами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разных источников информации, структурирование информации в разных форматах (текстовом, графическом, электронном и др.)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удачная обработка и представление информации (структурирование, интерпретация, сравнение, обобщение)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речи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Ценностные ориентиры и воспитательная направленность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акцент на воспитательный эффект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педагогической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ценностные ориентиры и ценностные аспекты учебного знания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уважения достоинства личности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толерантного отношения к культурным различиям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безопасного поведения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формирования культуры здорового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образа жизни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педагогическая деятельность в области формирования ценностей морально-нравственной и гражданско-патриотической направленности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Метапредметность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универсальность подходов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методического содержания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его метапредметный потенциал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доступность для понимания и конкретность (примеры, связь с практикой преподавания, опора на реальные ситуации)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универсальных учебных действий разных видов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системность и целесообразность использования метапредметных подходов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потенциал транслируемости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педагогического опыта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Развивающий характер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результативность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развивающий характер преподавания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поддержка индивидуальности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образовании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опора на потенциал личностного развития обучающихся, самостоятельность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самореализацию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планируемых результатов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 разнообразных образовательных потребностей (в том числе и использование инклюзивного подхода)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результатов (предметные, метапредметные, личностные)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с опорой на разнообразные образовательные потребности обучающихся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выявить и обосновать ключевую проблему (сформулировать проблему, темы для обсуждения или исследования)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конструктивность и видение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путей решения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выстраивание целеполагания (понимание целей, задач и ожидаемых результатов)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количественных и качественных показателей достижения результата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проведение оценки результативности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и подведение итогов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(анализ и осмысление)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>
      <w:pPr>
        <w:pStyle w:val="ConsPlusNormal"/>
        <w:ind w:firstLine="540"/>
        <w:contextualSpacing/>
        <w:jc w:val="both"/>
        <w:rPr>
          <w:szCs w:val="28"/>
        </w:rPr>
      </w:pPr>
    </w:p>
    <w:p>
      <w:pPr>
        <w:pStyle w:val="aa"/>
        <w:numPr>
          <w:ilvl w:val="3"/>
          <w:numId w:val="5"/>
        </w:numPr>
        <w:tabs>
          <w:tab w:val="left" w:pos="1843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«Образовательный проект».</w:t>
      </w:r>
    </w:p>
    <w:p>
      <w:pPr>
        <w:pStyle w:val="aa"/>
        <w:tabs>
          <w:tab w:val="left" w:pos="1843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Цель: демонстрация лауреатами конкурса культуры проектирования                         в образовании, видения существующих проблем и путей (способов)                              их решения, умения продуктивно работать в команде выстраивать конструктивное взаимодействие.</w:t>
      </w:r>
    </w:p>
    <w:p>
      <w:pPr>
        <w:pStyle w:val="aa"/>
        <w:tabs>
          <w:tab w:val="left" w:pos="1843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Формат конкурсного испытания: группа из 5 конкурсантов                                     в течение 15 минут проводит обсуждение и выбирает тему образовательного проекта, распределяют зоны ответственности каждого члена команды. Группа получает не менее 3 часов для разработки образовательного проекта и его оформления в </w:t>
      </w:r>
    </w:p>
    <w:p>
      <w:pPr>
        <w:pStyle w:val="aa"/>
        <w:tabs>
          <w:tab w:val="left" w:pos="1843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электронном и/или другом формате. Для представления образовательного проекта на сцене группа получает 20 минут и в течение 10 минут отвечает                       на вопросы экспертов.</w:t>
      </w:r>
    </w:p>
    <w:p>
      <w:pPr>
        <w:pStyle w:val="aa"/>
        <w:tabs>
          <w:tab w:val="left" w:pos="1843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по 5 критериям, каждый из которых включает 5 показателей (таблица 8). Соответствие конкретному показателю оценивается в диапазоне                                      от 0 до 2 баллов.</w:t>
      </w:r>
    </w:p>
    <w:p>
      <w:pPr>
        <w:pStyle w:val="ConsPlusNormal"/>
        <w:contextualSpacing/>
        <w:jc w:val="right"/>
        <w:outlineLvl w:val="3"/>
        <w:rPr>
          <w:szCs w:val="28"/>
        </w:rPr>
      </w:pPr>
      <w:r>
        <w:rPr>
          <w:szCs w:val="28"/>
        </w:rPr>
        <w:t>Таблица 8</w:t>
      </w:r>
    </w:p>
    <w:p>
      <w:pPr>
        <w:pStyle w:val="ConsPlusNormal"/>
        <w:contextualSpacing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продуманный и разносторонний анализ ситуации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разных проблем и понимание сути решаемой проблемы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выдвигать гипотезы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предположения, проводить проверку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обосновывать свои выводы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продуманность и четкая последовательность плана действий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выстраивание целеполагания (умение ставить и осознавать цели, понимание </w:t>
            </w:r>
            <w:r>
              <w:rPr>
                <w:sz w:val="24"/>
                <w:szCs w:val="24"/>
              </w:rPr>
              <w:lastRenderedPageBreak/>
              <w:t xml:space="preserve">ожидаемых результатов, соотнесение задач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поставленными целями)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Коммуникационная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языковая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выстраивание конструктивного взаимодействия в командной работе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(умение слушать и слышать)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вовлеченность в разработку и представление проекта, умение осмыслить и переработать имеющийся опыт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 и корректное использование понятийного аппарата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формулировать вопросы, делать комментарии и отвечать на поставленные вопросы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ведение дискуссии (уважение других точек зрения, понимание других точек зрения)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Актуальность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реалистичность решений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значимости проблемы проекта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разных путей их решения проблемы, обоснование гипотезы и аргументированность выбора решения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реалистичность ресурсного обеспечения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минимизация возможных рисков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распространения и внедрения проекта в образовательную практику, потенциал тиражирования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объективность и наглядность достижения поставленных целей и выполнения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 проекта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прогнозируемость результатов, соотнесение достигнутых и планируемых результатов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конкретность и продуктивность деятельности (продукты и эффекты проекта)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сравнительных подходов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разработке и представлении образовательного проекта (сопоставление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использование лучших практик)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эффектность, наглядность и культура представления проекта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Творчество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оригинальность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представлении проекта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нестандартность и оригинальность идей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предложений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видеть новые стороны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обсуждаемой проблеме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инициативность и ответственность при выполнении задач образовательного проекта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адекватность оценки и самооценки деятельности и результатов проекта, способность к внесению коррективов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проявление творчества, индивидуальности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яркий стиль представления проекта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pStyle w:val="aa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2"/>
          <w:numId w:val="5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Третий (очный) этап («Учитель-лидер»).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Третий (очный) этап («Учитель-лидер») включает два  конкурсных испытания «Круглый стол по актуальным вопросам образования»                                    и «Публичная лекция». В конкурсном испытании участвуют трое призеров.</w:t>
      </w:r>
    </w:p>
    <w:p>
      <w:pPr>
        <w:pStyle w:val="aa"/>
        <w:numPr>
          <w:ilvl w:val="3"/>
          <w:numId w:val="5"/>
        </w:numPr>
        <w:tabs>
          <w:tab w:val="left" w:pos="170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 Круглый стол по актуальным вопросам образования».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Цель: раскрытие потенциала лидерских качеств победителей конкурса, демонстрация понимания стратегических направлений развития образования                     и представление педагогической общественности собственного видения конструктивных решений существующих проблем.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круглый стол (регламент - до 60 минут), который проводится с участием средств массовой информации                                         и представителей общественности. Тема круглого стола определяется оргкомитетом.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по 5 критериям, каждый из которых включает 5 показателей (таблица 9). Соответствие конкретному показателю оценивается в 0 или 1 балл.</w:t>
      </w:r>
    </w:p>
    <w:p>
      <w:pPr>
        <w:pStyle w:val="ConsPlusNormal"/>
        <w:contextualSpacing/>
        <w:jc w:val="right"/>
        <w:outlineLvl w:val="3"/>
        <w:rPr>
          <w:szCs w:val="28"/>
        </w:rPr>
      </w:pPr>
      <w:r>
        <w:rPr>
          <w:szCs w:val="28"/>
        </w:rPr>
        <w:t>Таблица № 9</w:t>
      </w:r>
    </w:p>
    <w:p>
      <w:pPr>
        <w:pStyle w:val="ConsPlusNormal"/>
        <w:contextualSpacing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Информированность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понимание тенденций развития образования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проблем развития образования (разносторонность взглядов и широта педагогического кругозора)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теоретических и практических аспектов образования, умение критически осмысливать достижения науки и практики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сравнительных подходов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обсуждение вопросов образовательной политики (опора на международный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отечественный педагогический опыт)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используемой информации, умение выделять главное и отделять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факты от мнений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видение и оценка современных мировых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отечественных тенденций в развитии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Масштабность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нестандартность суждений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нестандартность, оригинальность идей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предложений (проявление индивидуальности и заинтересованности)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видеть новые стороны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обсуждаемых вопросах (творческий подход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способность удивить)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акцентирование внимания на актуальные вопросы развития образования и знание нормативно-правовой базы современного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понимания стратегических направлений развития образования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представление педагогической общественности собственного видения конструктивных решений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существующих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обращение внимания на вызовы времени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запросы социума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Аргументированность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конструктивность предложений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видеть конструктивные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реалистичные пути решения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имеющихся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реалистичность и последовательность предложений, возможность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 использования в педагогической практике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убедительность, последовательность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четкость изложения собственной позиции </w:t>
            </w:r>
            <w:r>
              <w:rPr>
                <w:sz w:val="24"/>
                <w:szCs w:val="24"/>
              </w:rPr>
              <w:lastRenderedPageBreak/>
              <w:t>(конкретность и обоснованность)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смысла педагогической деятельности и демонстрация навыков конструктивного диалога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Коммуникационная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языковая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формулировать вопросы и давать комментарии по рассматриваемым темам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 и корректное использование понятийного аппарата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уважение других точек зрения и толерантное отношение к различным позициям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обсуждаемых вопросов, логичность изложения своих взглядов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демонстрация способности к обобщению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убедительность, наглядность и четкость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представлении своей позиции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ценностных ориентиров и личная позиция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ценностных ориентиров современной системы образования и наличие мировоззренческой позиции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постановка воспитательных целей </w:t>
            </w:r>
          </w:p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понимание воспитательных эффектов педагогической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индивидуальные запросы и интересы обучающихся, создание возможностей для инклюзивного образования, поддержку безопасного поведения и формирования культуры здорового образа жизни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раскрытие потенциала лидерских качеств, проявление творчества и индивидуальности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формирование гражданской позиции в системе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>
      <w:pPr>
        <w:spacing w:line="240" w:lineRule="auto"/>
        <w:contextualSpacing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3"/>
          <w:numId w:val="5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«Публичная лекция»</w:t>
      </w:r>
    </w:p>
    <w:p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способности призеров конкурса к активному                            и эффективному позиционированию педагогически целесообразных идей                         и подходов в выявлении и решении современных социокультурных проблем образования в формате открытого публичного выступления.</w:t>
      </w:r>
    </w:p>
    <w:p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Формат конкурсного испытания: публичная лекция, отражающая видение призёром конкурса основных тенденций и проблем развития современного </w:t>
      </w:r>
      <w:r>
        <w:rPr>
          <w:rFonts w:ascii="PT Astra Serif" w:hAnsi="PT Astra Serif"/>
          <w:sz w:val="28"/>
          <w:szCs w:val="28"/>
        </w:rPr>
        <w:lastRenderedPageBreak/>
        <w:t>школьного образования, профессиональную и гражданскую позицию призёра конкурса в определении и решении насущных актуальных проблем взаимодействия школы, общества и власти, умение вести профессиональный диалог с аудиторией.</w:t>
      </w:r>
    </w:p>
    <w:p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 - продолжительность выступления до семи минут. Каждому призёру конкурса предоставляется возможность использования аудиовизуального сопровождения. Тематическая направленность публичной лекции определяется оргкомитетом Конкурса и доводится до сведения конкурсантов на установочном семинаре. Тему (проблему) публичного выступления призёр конкурса выбирает самостоятельно.</w:t>
      </w:r>
    </w:p>
    <w:p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по 5 критериям, каждый из которых включает 5 показателей (таблица 9-1). Соответствие конкретному показателю оценивается в диапазоне                                    от 0 до 2 баллов.</w:t>
      </w:r>
    </w:p>
    <w:p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22"/>
        <w:shd w:val="clear" w:color="auto" w:fill="auto"/>
        <w:spacing w:after="0" w:line="240" w:lineRule="auto"/>
        <w:ind w:firstLine="600"/>
        <w:contextualSpacing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9-1</w:t>
      </w:r>
    </w:p>
    <w:p>
      <w:pPr>
        <w:pStyle w:val="22"/>
        <w:shd w:val="clear" w:color="auto" w:fill="auto"/>
        <w:spacing w:after="0" w:line="240" w:lineRule="auto"/>
        <w:ind w:firstLine="600"/>
        <w:contextualSpacing/>
        <w:jc w:val="both"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rPr>
          <w:trHeight w:val="298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ind w:right="-107"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Балл</w:t>
            </w:r>
          </w:p>
        </w:tc>
      </w:tr>
      <w:tr>
        <w:trPr>
          <w:trHeight w:val="298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ind w:right="-107"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нет</w:t>
            </w:r>
          </w:p>
        </w:tc>
      </w:tr>
    </w:tbl>
    <w:p>
      <w:pPr>
        <w:spacing w:line="240" w:lineRule="auto"/>
        <w:contextualSpacing/>
        <w:rPr>
          <w:rFonts w:ascii="PT Astra Serif" w:hAnsi="PT Astra Serif"/>
          <w:sz w:val="10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rPr>
          <w:trHeight w:val="298"/>
          <w:tblHeader/>
        </w:trPr>
        <w:tc>
          <w:tcPr>
            <w:tcW w:w="2694" w:type="dxa"/>
            <w:vAlign w:val="center"/>
          </w:tcPr>
          <w:p>
            <w:pPr>
              <w:spacing w:line="240" w:lineRule="auto"/>
              <w:ind w:right="-107"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4</w:t>
            </w:r>
          </w:p>
        </w:tc>
      </w:tr>
      <w:tr>
        <w:trPr>
          <w:trHeight w:val="161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Актуальность заявленной проблемы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глубина понимания проблемы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98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чётко и понятно сформулировать свою позицию по ключевой проблеме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8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связь высказываний с обсуждаемой темой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реалистичность предложений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отделять факты от мнений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рассматривать проблему объективно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6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Убедительность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аргументация позиции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понятность и конкретность занятой позиции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чёткое и логичное выстраивание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своего выступления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48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аргументированность и доказательность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0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признание возможности других взглядов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мнений по обсуждаемым вопросам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4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яркие примеры и образы, подкрепляющие высказывания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9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Взаимодействие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коммуникационная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сотрудничество и выстраивание взаимодействия со всеми участниками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35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формулировать вопросы и делать комментарии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культура ведение дискуссии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8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осмыслить и переработать имеющийся опыт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уважение других точек зрения, толерантное отношение к различиям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8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Творческий подход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оригинальность суждений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творческий подход и нестандартность предлагаемых решений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новизна и оригинальность суждений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58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видеть новые стороны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обсуждаемой проблеме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7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проявление индивидуальности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нахождение нестандартных путей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решении педагогических задач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38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яркий стиль и удачная манера общения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84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Информационная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языковая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педагогический кругозор и общая эрудиция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62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корректность и грамотность использования понятийного аппарата и научного языка, отсутствие фактических ошибок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5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грамотность речи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знание нормативно-правовой базы современного образования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1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понимание современных тенденций развития образования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7513" w:type="dxa"/>
            <w:gridSpan w:val="2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50</w:t>
            </w:r>
          </w:p>
        </w:tc>
      </w:tr>
    </w:tbl>
    <w:p>
      <w:pPr>
        <w:pStyle w:val="ConsPlusTitle"/>
        <w:ind w:firstLine="540"/>
        <w:jc w:val="both"/>
        <w:outlineLvl w:val="2"/>
        <w:rPr>
          <w:szCs w:val="28"/>
        </w:rPr>
      </w:pPr>
    </w:p>
    <w:p>
      <w:pPr>
        <w:pStyle w:val="ConsPlusTitle"/>
        <w:numPr>
          <w:ilvl w:val="1"/>
          <w:numId w:val="5"/>
        </w:numPr>
        <w:tabs>
          <w:tab w:val="left" w:pos="1276"/>
        </w:tabs>
        <w:ind w:left="0" w:firstLine="709"/>
        <w:jc w:val="both"/>
        <w:outlineLvl w:val="2"/>
        <w:rPr>
          <w:b w:val="0"/>
          <w:szCs w:val="28"/>
        </w:rPr>
      </w:pPr>
      <w:r>
        <w:rPr>
          <w:b w:val="0"/>
          <w:szCs w:val="28"/>
        </w:rPr>
        <w:t>Конкурсная номинация «Воспитатель года».</w:t>
      </w:r>
    </w:p>
    <w:p>
      <w:pPr>
        <w:pStyle w:val="aa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состоит из 3-х этапов: заочного и 2-х очных. В заочном этапе принимают участие все педагоги, предоставившие документы в адрес оргкомитета. По итогам заочного и первого очного этапов конкурса во второй очный этап (суперфинал) проходят 5 человек.</w:t>
      </w:r>
    </w:p>
    <w:p>
      <w:pPr>
        <w:pStyle w:val="aa"/>
        <w:numPr>
          <w:ilvl w:val="2"/>
          <w:numId w:val="6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Заочный этап конкурса.</w:t>
      </w:r>
    </w:p>
    <w:p>
      <w:pPr>
        <w:pStyle w:val="aa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Заочный этап конкурса состоит из 2-х конкурсных испытаний: «Интернет-портфолио и «Визитная карточка».</w:t>
      </w:r>
    </w:p>
    <w:p>
      <w:pPr>
        <w:pStyle w:val="aa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Максимальное количество баллов за два конкурсных испытания заочного этапа составляет 45 баллов. Оценка выполнения конкурсного испытания осуществляется по таблицам 10, 13.</w:t>
      </w:r>
    </w:p>
    <w:p>
      <w:pPr>
        <w:pStyle w:val="aa"/>
        <w:numPr>
          <w:ilvl w:val="3"/>
          <w:numId w:val="6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"Интернет-портфолио"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Участники конкурса размещают на интернет-сайте дошкольной образовательной организации методические и (или) иные авторские разработки, брошюры, опубликованные статьи, компьютерные презентации, фото-                                и видеоматериалы с фрагментами совместной деятельности воспитателя                          с детьми (любая форма работы с детьми), творческие работы детей,                              статьи в прессе об участнике конкурса, копии грамот, дипломов, сертификатов и иные материалы, отражающие опыт работы и демонстрирующие качество представления образовательной информации в сети Интернет. Адрес интернет-ресурса вносится в информационную </w:t>
      </w:r>
      <w:hyperlink w:anchor="P3716" w:history="1">
        <w:r>
          <w:rPr>
            <w:rFonts w:ascii="PT Astra Serif" w:hAnsi="PT Astra Serif"/>
            <w:sz w:val="28"/>
            <w:szCs w:val="28"/>
          </w:rPr>
          <w:t>карту</w:t>
        </w:r>
      </w:hyperlink>
      <w:r>
        <w:rPr>
          <w:rFonts w:ascii="PT Astra Serif" w:hAnsi="PT Astra Serif"/>
          <w:sz w:val="28"/>
          <w:szCs w:val="28"/>
        </w:rPr>
        <w:t xml:space="preserve"> участника (приложение N 4                                        к настоящему Порядку). Прописывается только один интернет-адрес.                 Интернет-адрес должен быть активным при открытии при входе через любой браузер.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lastRenderedPageBreak/>
        <w:t>Таблица 10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Содержательность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информативность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структурированность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опыта работы конкурсанта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значимость материалов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представления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Концептуальность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эргономичность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типа ресурса его содержанию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доступность использования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обратной связи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7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«Визитная карточка».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Видеоролик*, представляющий педагогического работника, рассказывающий о его учебной, воспитательной и общественной деятельности, достижениях и увлечениях.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видеоролик продолжительностью не более 3-х минут,                                 с возможностью воспроизведения на большом количестве современных цифровых устройств; качество не ниже 360; видеоролик должен быть оформлен информационной заставкой с указанием имени участника, региона                                      и образовательной организации, которую он представляет.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--------------------------------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&lt;*&gt; Участники сами определяют жанр видеоролика (интервью, репортаж, видеоклип, мультфильм и т.п.).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11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теме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содержания целевым установкам конкурса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Информативность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раскрытие разносторонних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 качеств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ясность идеи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эстетичность дизайна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замысел, оригинальность формы представления, режиссерское решение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артистичность, эмоциональность и яркость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 корректность подачи информации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уместность и сбалансированность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рациональное использование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отведенного времени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представить себя и общая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>
      <w:pPr>
        <w:pStyle w:val="ConsPlusNormal"/>
        <w:ind w:firstLine="540"/>
        <w:jc w:val="both"/>
        <w:rPr>
          <w:szCs w:val="28"/>
        </w:rPr>
      </w:pPr>
    </w:p>
    <w:p>
      <w:pPr>
        <w:pStyle w:val="aa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жюри проводят оценку заочного этапа до начала первого очного этапа конкурса, заполняют оценочные ведомости и передают их в счетную комиссию конкурса не позднее дня начала первого очного этапа.</w:t>
      </w:r>
    </w:p>
    <w:p>
      <w:pPr>
        <w:pStyle w:val="aa"/>
        <w:numPr>
          <w:ilvl w:val="2"/>
          <w:numId w:val="7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очный этап конкурса.</w:t>
      </w:r>
    </w:p>
    <w:p>
      <w:pPr>
        <w:pStyle w:val="aa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Задача этапа: выявить профессиональные качества участников конкурса, уровень профессиональной компетентности, способность анализировать собственный опыт.</w:t>
      </w:r>
    </w:p>
    <w:p>
      <w:pPr>
        <w:pStyle w:val="aa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Участники конкурса выполняют испытания по порядку в соответствии                   с жеребьевкой, которую проводит ответственный секретарь оргкомитета накануне первого очного этапа.</w:t>
      </w:r>
    </w:p>
    <w:p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очный этап конкурса включает три испытания: «Мастер-класс», «Педагогическое мероприятие с детьми» и «Семинар для родителей».</w:t>
      </w:r>
    </w:p>
    <w:p>
      <w:pPr>
        <w:pStyle w:val="a9"/>
        <w:numPr>
          <w:ilvl w:val="3"/>
          <w:numId w:val="8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«Мастер-класс».</w:t>
      </w:r>
    </w:p>
    <w:p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Тема «Мастер-класса» участником определяется самостоятельно.</w:t>
      </w:r>
    </w:p>
    <w:p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публичное выступление перед коллегами и членами жюри, демонстрирующее конкретный методический прием, метод, технологию воспитания, обучения, развития и оздоровления, отражающие современные тенденции развития дошкольного образования.</w:t>
      </w:r>
    </w:p>
    <w:p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Мастер-класс проводится в специально отведенной аудитории. Тему, форму проведения мастер-класса (тренинговое занятие, деловая имитационная игра, моделирование, мастерская, творческая лаборатория, воркшоп и др.), наличие фокус-группы и ее количественный состав конкурсанты определяют самостоятельно.</w:t>
      </w:r>
    </w:p>
    <w:p>
      <w:pPr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Регламент: 30 минут: проведение мастер-класс – 20 минут; самоанализ мастер-класса и ответы на вопросы членов жюри – 10 минут.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lastRenderedPageBreak/>
        <w:t>Таблица 12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методическое обоснование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значимости методической проблемы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убедительное и аргументированное методическое обоснование предлагаемых способов обучения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оригинальность и новизна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приемов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методических приемов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Творческий подход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импровизация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подход, оригинальность решений и способность удивить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проявление индивидуальности и нахождение нестандартных путей в решении педагогических задач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приемов театральной педагогики, артистизм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осмыслить и переработать имеющийся опыт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удачное сопровождение выступления (иллюстрации, компьютерная презентация, яркие примеры)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компетентность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культуры организации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проведения исследования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выдвигать гипотезы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предположения, проводить проверку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обосновывать свои выводы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мониторинг индивидуальных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достижений детей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разных групп в работу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взаимодействие с аудиторией, использование вопросов для проверки понимания и конструктивного диалога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различным позициям, уважение различных точек зрения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культурными нормами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традициями (понимание и учет в своей педагогической практике социокультурных особенностей страны, региона и детей своей образовательной организации)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анализу своей деятельности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осмыслению опыта (включение рефлексных компонентов)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оценить выбор методов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достигнутые результаты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адекватность оценки и рефлексии проведенного мастер-класса, точность ответов на вопросы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корректность и грамотность использования понятийного аппарата и научного языка, отсутствие фактических ошибок, глубина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широта знаний по теме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языковая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источников информации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форм работы с образовательными ресурсами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речи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акцент на воспитательный эффект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педагогической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Ценностные ориентиры и воспитательная направленность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ценностные ориентиры и ценностные аспекты мастер-класса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уважения достоинства личности и толерантного отношения к культурным различиям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безопасного поведения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формирования культуры здорового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образа жизни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педагогическая деятельность в области формирования ценностей морально-нравственной и гражданско-патриотической направленности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Универсальность подходов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доступность для понимания и конкретность (примеры, связь с практикой преподавания, опора на реальные ситуации)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потенциал транслируемости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педагогического опыта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развивающий характер преподавания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поддержка индивидуальности в образовании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Развивающий характер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результативность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 разнообразных образовательных потребностей (в том числе и использование инклюзивного подхода)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выявить и обосновать ключевую проблему (сформулировать проблему, темы для обсуждения или исследования)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конструктивность и видение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путей решения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выстраивание целеполагания (понимание целей, задач и ожидаемых результатов)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pStyle w:val="ConsPlusNormal"/>
        <w:jc w:val="center"/>
        <w:rPr>
          <w:szCs w:val="28"/>
        </w:rPr>
      </w:pPr>
    </w:p>
    <w:p>
      <w:pPr>
        <w:pStyle w:val="ConsPlusNormal"/>
        <w:numPr>
          <w:ilvl w:val="3"/>
          <w:numId w:val="8"/>
        </w:numPr>
        <w:tabs>
          <w:tab w:val="left" w:pos="170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Конкурсное испытание «Педагогическое мероприятие с детьми».</w:t>
      </w:r>
    </w:p>
    <w:p>
      <w:pPr>
        <w:pStyle w:val="ConsPlusNormal"/>
        <w:tabs>
          <w:tab w:val="left" w:pos="1701"/>
        </w:tabs>
        <w:spacing w:before="280"/>
        <w:ind w:firstLine="709"/>
        <w:contextualSpacing/>
        <w:jc w:val="both"/>
        <w:rPr>
          <w:szCs w:val="28"/>
        </w:rPr>
      </w:pPr>
      <w:r>
        <w:rPr>
          <w:szCs w:val="28"/>
        </w:rPr>
        <w:t>Возраст детей, группа для проведения испытания определяется жеребьевкой. Участники конкурса выполняют испытание в соответствии                         с расписанием занятий и распорядком пребывания воспитанников в группе образовательной организации, в которой проходит конкурсное испытание.</w:t>
      </w:r>
    </w:p>
    <w:p>
      <w:pPr>
        <w:pStyle w:val="ConsPlusNormal"/>
        <w:tabs>
          <w:tab w:val="left" w:pos="1701"/>
        </w:tabs>
        <w:spacing w:before="280"/>
        <w:ind w:firstLine="709"/>
        <w:contextualSpacing/>
        <w:jc w:val="both"/>
        <w:rPr>
          <w:szCs w:val="28"/>
        </w:rPr>
      </w:pPr>
      <w:r>
        <w:rPr>
          <w:szCs w:val="28"/>
        </w:rPr>
        <w:t>Формат - педагогическое испытание с детьми, демонстрирующее практический опыт участника конкурса и отражающее сущность используемых образовательных технологий. Образовательная деятельность с воспитанниками дошкольного возраста может быть представлена в различных формах.</w:t>
      </w:r>
    </w:p>
    <w:p>
      <w:pPr>
        <w:pStyle w:val="ConsPlusNormal"/>
        <w:tabs>
          <w:tab w:val="left" w:pos="1701"/>
        </w:tabs>
        <w:spacing w:before="280"/>
        <w:ind w:firstLine="709"/>
        <w:contextualSpacing/>
        <w:jc w:val="both"/>
        <w:rPr>
          <w:szCs w:val="28"/>
        </w:rPr>
      </w:pPr>
      <w:r>
        <w:rPr>
          <w:szCs w:val="28"/>
        </w:rPr>
        <w:t>Регламент 30 минут: образовательная деятельность с детьми - 20 минут; самоанализ проведенного мероприятия и ответы на вопросы членов                                 жюри – 10 минут.</w:t>
      </w:r>
    </w:p>
    <w:p>
      <w:pPr>
        <w:pStyle w:val="ConsPlusNormal"/>
        <w:tabs>
          <w:tab w:val="left" w:pos="1701"/>
        </w:tabs>
        <w:spacing w:before="280"/>
        <w:ind w:firstLine="709"/>
        <w:contextualSpacing/>
        <w:jc w:val="both"/>
        <w:rPr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13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языковая грамотность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доступность изложения, адекватность объема информации (возрастным особенностям детей и требованиям образовательной программы)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языковая культура воспитателя и детей (наличие испытаний на составление связного текста и развитие культуры речи)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Результативность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действий с планируемыми результатами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методов и приемов, смена видов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новизна и оригинальность подходов, нестандартность действий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индивидуальность воспитателя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форм работы с информацией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использование разных источников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Методическое мастерство и творчество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методов и приемов целеполаганию (реализации цели, решению задач, достижению результатов)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различных способов мотивации и умение удивить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доброжелательная атмосфера, безопасная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комфортная образовательная среда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Рефлексивность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оценивание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адекватность оценки и рефлексии проведенного занятия, точность ответов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вопросы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правил и процедур совместной работы на занятии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индивидуальные запросы и интересы детей, создание возможностей для инклюзивного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осознание своей деятельности, понимание достижений и проблем, умение оценить проведенное занятие и провести критический анализ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взаимодействия и сотрудничество детей между собой,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воспитателем и с различными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источниками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Эффективная коммуникация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воспитательный эффект занятия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педагогической деятельности воспитателя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различным мнениям и культурным особенностям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ценностных ориентиров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универсальных учебных действий разных видов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потенциала различных дисциплин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самостоятельности, активности и творчества детей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активных и интерактивных подходов для развития самостоятельности обучающихся (работа в группах, формулирование вопросов и т.п.)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на занятии ситуаций для выбора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самоопределения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личной и групповой ответственности при выполнении испытаний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творческих задач, возможности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самостоятельной работы и создание ситуаций успеха на занятии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уважение личного достоинства каждого ребенка и доброжелательная атмосфера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3"/>
          <w:numId w:val="8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«Семинар для родителей».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- обучающий  семинар для родителей по вопросам дошкольного образования.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Обучающий семинар проводится в специально отведенной аудитории. Тему и форму проведения семинара конкурсанты определяют самостоятельно.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Регламент: 30 минут: проведение обучающего семинара – 20 минут; самоанализ семинара и ответы на вопросы членов жюри – 10 минут. 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trike/>
          <w:sz w:val="28"/>
          <w:szCs w:val="28"/>
        </w:rPr>
      </w:pPr>
    </w:p>
    <w:p>
      <w:pPr>
        <w:spacing w:line="240" w:lineRule="auto"/>
        <w:ind w:firstLine="709"/>
        <w:jc w:val="right"/>
        <w:rPr>
          <w:ins w:id="1" w:author="Admin" w:date="2019-12-13T11:27:00Z"/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14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4820"/>
        <w:gridCol w:w="1100"/>
        <w:gridCol w:w="992"/>
      </w:tblGrid>
      <w:tr>
        <w:tc>
          <w:tcPr>
            <w:tcW w:w="2727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482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2092" w:type="dxa"/>
            <w:gridSpan w:val="2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Балл</w:t>
            </w:r>
          </w:p>
        </w:tc>
      </w:tr>
      <w:tr>
        <w:tc>
          <w:tcPr>
            <w:tcW w:w="2727" w:type="dxa"/>
            <w:vMerge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нет</w:t>
            </w:r>
          </w:p>
        </w:tc>
      </w:tr>
      <w:tr>
        <w:trPr>
          <w:tblHeader/>
        </w:trPr>
        <w:tc>
          <w:tcPr>
            <w:tcW w:w="2727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3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</w:tr>
      <w:tr>
        <w:tc>
          <w:tcPr>
            <w:tcW w:w="2727" w:type="dxa"/>
            <w:vMerge w:val="restart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поставленным цели задачам семинара</w:t>
            </w: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педагогическое просвещение родителей, повышение уровня педагогических знаний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умений для осуществления полноценного воспитания детей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26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формирование у родителей знаний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 вопросам воспитания и обучения,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 особенностях детей дошкольного возраста, о целях и задачах воспитания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формирование у родителей педагогических суждений, убеждений, позиций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формирование у родителей умения объективно оценивать свои педагогические результаты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востребованность информации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c>
          <w:tcPr>
            <w:tcW w:w="2727" w:type="dxa"/>
            <w:vMerge w:val="restart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Коммуникативная культура</w:t>
            </w: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вести диалог и понимать суть обсуждаемых проблем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26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точность и полнота ответов на вопросы экспертов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широкий взгляд на существующие проблемы, умение выделять главное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наличие собственной позиции по обсуждаемым вопросам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целеполагание и проведение рефлексии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толерантное отношение к различным позициям и уважение различных точек зрения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c>
          <w:tcPr>
            <w:tcW w:w="2727" w:type="dxa"/>
            <w:vMerge w:val="restart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Оригинальность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творческий подход</w:t>
            </w: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увидеть новые стороны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обсуждаемых вопросах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92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творческий подход и способность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найти неожиданные решения педагогических задач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проявление индивидуальности и отход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 существующих шаблонов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яркие примеры и образы, используемые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выступлении и ответах на вопросы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методического содержания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его метапредметный потенциал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c>
          <w:tcPr>
            <w:tcW w:w="2727" w:type="dxa"/>
            <w:vMerge w:val="restart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Информационная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языковая грамотность</w:t>
            </w: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визуализация информации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иллюстративность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65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грамотность речи, ясность выражения мыслей и владение навыками ораторского мастерства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00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источников информации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образовательных ресурсов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структурирование информации в разных форматах (текстовом, графическом, электронном и др.)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98"/>
        </w:trPr>
        <w:tc>
          <w:tcPr>
            <w:tcW w:w="2727" w:type="dxa"/>
            <w:vMerge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педагогический кругозор и общая эрудиция</w:t>
            </w:r>
          </w:p>
        </w:tc>
        <w:tc>
          <w:tcPr>
            <w:tcW w:w="1100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1"/>
        </w:trPr>
        <w:tc>
          <w:tcPr>
            <w:tcW w:w="7547" w:type="dxa"/>
            <w:gridSpan w:val="2"/>
            <w:noWrap/>
            <w:vAlign w:val="center"/>
          </w:tcPr>
          <w:p>
            <w:pPr>
              <w:spacing w:after="0" w:line="240" w:lineRule="auto"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092" w:type="dxa"/>
            <w:gridSpan w:val="2"/>
            <w:noWrap/>
            <w:vAlign w:val="center"/>
          </w:tcPr>
          <w:p>
            <w:pPr>
              <w:spacing w:after="0" w:line="240" w:lineRule="auto"/>
              <w:ind w:firstLine="34"/>
              <w:jc w:val="center"/>
              <w:outlineLvl w:val="2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40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итогам заочного и первого очного этапа 5 участников конкурса, набравших наибольшее количество баллов в общем рейтинге, проходят                        во второй очный этап.</w:t>
      </w:r>
    </w:p>
    <w:p>
      <w:pPr>
        <w:pStyle w:val="aa"/>
        <w:tabs>
          <w:tab w:val="left" w:pos="170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Баллы, набранные лауреатами по итогам первого и второго этапов,                       не учитываются при определении призеров конкурса.</w:t>
      </w:r>
    </w:p>
    <w:p>
      <w:pPr>
        <w:pStyle w:val="ConsPlusNormal"/>
        <w:numPr>
          <w:ilvl w:val="2"/>
          <w:numId w:val="8"/>
        </w:numPr>
        <w:tabs>
          <w:tab w:val="left" w:pos="1560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Второй очный этап конкурса.</w:t>
      </w:r>
    </w:p>
    <w:p>
      <w:pPr>
        <w:pStyle w:val="ConsPlusNormal"/>
        <w:tabs>
          <w:tab w:val="left" w:pos="170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Задача этапа: определить способности участников транслировать свой опыт другим педагогам, формулировать общепедагогические проблемы, иметь свою педагогическую позицию, уметь ее отстаивать.</w:t>
      </w:r>
    </w:p>
    <w:p>
      <w:pPr>
        <w:pStyle w:val="ConsPlusNormal"/>
        <w:tabs>
          <w:tab w:val="left" w:pos="170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Во втором очном этапе конкурса принимают участие 5 человек, которые выполняют испытание по порядку в соответствии с жеребьевкой, которую проводит ответственный секретарь оргкомитета после объявления итогов первого очного этапа конкурса.</w:t>
      </w:r>
    </w:p>
    <w:p>
      <w:pPr>
        <w:pStyle w:val="ConsPlusNormal"/>
        <w:tabs>
          <w:tab w:val="left" w:pos="170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Второй очный этап включает в себя два испытания: доклад-презентация «Мой успешный проект» и ток-шоу "Профессиональный разговор".</w:t>
      </w:r>
    </w:p>
    <w:p>
      <w:pPr>
        <w:pStyle w:val="a9"/>
        <w:numPr>
          <w:ilvl w:val="3"/>
          <w:numId w:val="8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Конкурсное </w:t>
      </w:r>
      <w:r>
        <w:rPr>
          <w:rFonts w:ascii="PT Astra Serif" w:hAnsi="PT Astra Serif"/>
          <w:sz w:val="28"/>
          <w:szCs w:val="28"/>
        </w:rPr>
        <w:t xml:space="preserve">испытание </w:t>
      </w:r>
      <w:r>
        <w:rPr>
          <w:rFonts w:ascii="PT Astra Serif" w:hAnsi="PT Astra Serif"/>
          <w:bCs/>
          <w:sz w:val="28"/>
          <w:szCs w:val="28"/>
        </w:rPr>
        <w:t>«Доклад-презентация «Мой успешный проект».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Формат: доклад-презентация должен отражать практику применения участником метода проектов, включать представление (описание) значимой                для всех субъектов проектной деятельности цели, согласованных действий                     и способов ее достижения, результатов, обеспечивающих возможность самостоятельного решения воспитанниками образовательной задачи (проблемы), приобретения ими нового опыта в различных видах деятельности.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Конкурсант самостоятельно определяет социальную, педагогическую                      и (или) образовательную задачу.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Регламент: до 10 минут, выступление – до 7 минут, ответы на вопросы жюри –  до 3 минут. </w:t>
      </w:r>
    </w:p>
    <w:p>
      <w:pPr>
        <w:spacing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15</w:t>
      </w:r>
    </w:p>
    <w:tbl>
      <w:tblPr>
        <w:tblW w:w="494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670"/>
        <w:gridCol w:w="992"/>
        <w:gridCol w:w="957"/>
      </w:tblGrid>
      <w:tr>
        <w:trPr>
          <w:trHeight w:val="303"/>
        </w:trPr>
        <w:tc>
          <w:tcPr>
            <w:tcW w:w="10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29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Балл</w:t>
            </w:r>
          </w:p>
        </w:tc>
      </w:tr>
      <w:tr>
        <w:trPr>
          <w:trHeight w:val="160"/>
        </w:trPr>
        <w:tc>
          <w:tcPr>
            <w:tcW w:w="10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да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нет</w:t>
            </w:r>
          </w:p>
        </w:tc>
      </w:tr>
      <w:tr>
        <w:trPr>
          <w:tblHeader/>
        </w:trPr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>
        <w:tc>
          <w:tcPr>
            <w:tcW w:w="10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теме проекта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соответствие содержания целевым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установкам конкурса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соответствие проекта требованиям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ФГОС дошкольного образования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Тенденций развития ДО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отражение в выступлении социокультурной основы современного дошкольного образования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тенденций его развития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проекта актуальным направлениям развития дошкольного образования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Убедительность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профессионально аргументировать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и/или комментировать идеи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актуальность высказываемых идей и положений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контакт с залом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эмоциональность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артистизм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0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тайминг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4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40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8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«Ток-шоу «Профессиональный разговор».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ток-шоу, в котором лауреаты конкурса ведут обсуждение проблемных педагогических ситуаций в рамках заданной темы. Тема ток-шоу                    и его ведущий определяется оргкомитетом и оглашается накануне проведения мероприятия.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Регламент: 30 минут.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lastRenderedPageBreak/>
        <w:t>Таблица 16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165"/>
        <w:gridCol w:w="992"/>
        <w:gridCol w:w="992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5165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Информированность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понимание тенденций развития образования</w:t>
            </w: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проблем развития образования (разносторонность взглядов и широта педагогического кругозора)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теоретических и практических аспектов образования, умение критически осмысливать достижения науки и практики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сравнительных подходов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обсуждение вопросов образовательной политики (опора на международный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отечественный педагогический опыт)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используемой информации, умение выделять главное и отделять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факты от мнений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видение и оценка современных мировых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отечественных тенденций в развитии образования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Масштабность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нестандартность суждений</w:t>
            </w: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нестандартность, оригинальность идей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предложений (проявление индивидуальности и заинтересованности)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видеть новые стороны в обсуждаемых вопросах (творческий подход и способность удивить)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акцентирование внимания на актуальные вопросы развития образования и знание нормативно-правовой базы современного образования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понимания стратегических направлений развития образования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представление педагогической общественности собственного видения конструктивных решений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существующих проблем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обращение внимания на вызовы времени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запросы социума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Аргументированность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конструктивность предложений</w:t>
            </w: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видеть конструктивные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реалистичные пути решения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имеющихся проблем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реалистичность и последовательность предложений, возможность их использования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педагогической практике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убедительность, последовательность и четкость изложения собственной позиции (конкретность и обоснованность)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смысла педагогической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и демонстрация навыков конструктивного диалога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Коммуникационная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языковая культура</w:t>
            </w: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формулировать вопросы и давать комментарии по рассматриваемым темам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 и корректное использование понятийного аппарата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уважение других точек зрения и толерантное отношение к различным позициям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обсуждаемых вопросов, логичность изложения своих взглядов и демонстрация способности к обобщению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убедительность, наглядность и четкость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представлении своей позиции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ценностных ориентиров и личная позиция</w:t>
            </w: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ценностных ориентиров современной системы образования и наличие мировоззренческой позиции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постановка воспитательных целей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понимание воспитательных эффектов педагогической деятельности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раскрытие потенциала лидерских качеств, проявление творчества и индивидуальности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65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формирование гражданской позиции в системе образования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859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>
      <w:pPr>
        <w:pStyle w:val="ConsPlusNormal"/>
        <w:ind w:firstLine="540"/>
        <w:jc w:val="both"/>
        <w:rPr>
          <w:szCs w:val="28"/>
        </w:rPr>
      </w:pPr>
    </w:p>
    <w:p>
      <w:pPr>
        <w:pStyle w:val="aa"/>
        <w:numPr>
          <w:ilvl w:val="2"/>
          <w:numId w:val="8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итогам второго очного этапа конкурса из числа лауреатов определяются победитель, набравший наибольшее количество баллов, и два призера, следующие за победителем в итоговом рейтинге.</w:t>
      </w:r>
    </w:p>
    <w:p>
      <w:pPr>
        <w:pStyle w:val="aa"/>
        <w:numPr>
          <w:ilvl w:val="1"/>
          <w:numId w:val="8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Конкурсная номинация «Педагогический дебют» (стаж работы участников - менее 5 лет, управленцев - менее 3 лет).</w:t>
      </w: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 номинации принимают участие учителя, педагоги-психологи, педагоги дополнительного образования, управленцы, руководители дошкольных образовательных организаций.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Тематическое направление конкурса и жанры конкурсных работ определяются с учетом тематического года в России, объявленного Указом Президента Российской Федерации.</w:t>
      </w: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проводится в два этапа: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(заочный) этап - экспертиза документов участников конкурса: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учителей по предметным группам;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педагогов-психологов по группам: «Педагог-психолог в дошкольной образовательной организации», «Педагог-психолог в общеобразовательной организации», «Педагог-психолог в профессиональной образовательной организации»;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педагогов дополнительного образования по направлениям деятельности: художественно-эстетическая, эколого-биологическая, военно-патриотическая, социально-педагогическая, социально-экономическая, культурологическая, научно-техническая, физкультурно-спортивная, естественнонаучная, спортивно-техническая, туристско-краеведческая;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управленцев по группам: руководитель образовательного учреждения, заместитель руководителя образовательного учреждения;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руководителей дошкольных образовательных организаций по группам: заведующие, заместители заведующих, старшие воспитатели, руководители структурных подразделений.</w:t>
      </w: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первом (заочном) этапе проводится экспертиза:</w:t>
      </w:r>
    </w:p>
    <w:p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документов участников конкурса;</w:t>
      </w:r>
    </w:p>
    <w:p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эссе;</w:t>
      </w:r>
    </w:p>
    <w:p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образовательного проекта;</w:t>
      </w:r>
    </w:p>
    <w:p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материалов разработки учебного или внеклассного занятия;</w:t>
      </w:r>
    </w:p>
    <w:p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материалов к выступлению по обозначенным темам.</w:t>
      </w: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документов участников конкурса осуществляется                             по критерию, который включает 5 показателей (таблица 18). Соответствие конкретному показателю оценивается от 0 до 2 баллов. Максимальное количество баллов - 10.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№ 17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023"/>
        <w:gridCol w:w="992"/>
        <w:gridCol w:w="992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5023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оформления материалов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организованность информации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грамотные цветовые решения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стиля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структурирование документов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 документов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>
      <w:pPr>
        <w:pStyle w:val="ConsPlusNormal"/>
        <w:ind w:firstLine="540"/>
        <w:jc w:val="both"/>
        <w:rPr>
          <w:szCs w:val="28"/>
        </w:rPr>
      </w:pP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Эссе: представление собственной точки зрения (позиции, отношения) при раскрытии темы, мировоззренческая, культурологическая, психолого-педагогическая позиция, неординарность и глубина педагогического мышления, аргументация своей позиции с опорой на факты общественной жизни или собственный опыт.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эссе осуществляется по 7 критериям, каждый                          из которых включает 2 - 4 показателя (таблица 19). Соответствие конкретному показателю оценивается от 0 до 2 баллов.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документ в текстовом редакторе. Шрифт - кегль 14, межстрочный интервал - одинарный, выравнивание по ширине листа. Объем эссе не должен превышать 10 000 знаков, без учета пробелов. Максимальное количество баллов - 50.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18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023"/>
        <w:gridCol w:w="992"/>
        <w:gridCol w:w="992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5023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Языковая грамотность текста (речевая, грамматическая, орфографическая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пунктуационная)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речевая грамотность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в области грамматики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грамотность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trHeight w:val="515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пунктуационная грамотность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актуальности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широта и масштабность взгляда на профессию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видеть тенденции развития образования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практикой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вызовов времени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запросов социума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ценностных ориентиров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ценностных ориентиров современной системы образования и наличие мировоззренческой позиции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воспитательных целей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формирование гражданской позиции обучающихся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психолого-педагогическая позиция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 позиции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четкость аргументов, отделение фактов от мнений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иллюстрирующих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примеров и фактов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выводов и обобщения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ссылок и цитат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формулировать проблемы и видеть пути их решения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четкость и обоснованность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формулировании проблем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выделять значимое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последовательность в изложении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своей позиции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нестандартность предлагаемых решений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Рефлексивность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смысла собственной педагогической деятельности (навыки самоанализа педагогической деятельности)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и оценка собственных принципов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подходов к образованию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изложения</w:t>
            </w: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художественный стиль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нестандартность изложения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яркость и образность изложения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3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ясность и целостность изложения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pStyle w:val="ConsPlusNormal"/>
        <w:ind w:firstLine="540"/>
        <w:jc w:val="both"/>
        <w:rPr>
          <w:szCs w:val="28"/>
        </w:rPr>
      </w:pP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Образовательный проект: актуальность образовательного проекта, новизна предлагаемой проектной идеи, реалистичность образовательного проекта, содержательность образовательного проекта, жизнеспособность образовательного проекта, оформление образовательного проекта. Максимальное количество баллов - 50.</w:t>
      </w:r>
    </w:p>
    <w:p>
      <w:pPr>
        <w:pStyle w:val="aa"/>
        <w:tabs>
          <w:tab w:val="left" w:pos="1701"/>
        </w:tabs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проекта осуществляется по 5 критериям, каждый из которых включает 5 показателей (таблица 20). Соответствие конкретному показателю оценивается в диапазоне от 0 до 2 баллов.</w:t>
      </w:r>
    </w:p>
    <w:p>
      <w:pPr>
        <w:pStyle w:val="aa"/>
        <w:tabs>
          <w:tab w:val="left" w:pos="1701"/>
        </w:tabs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lastRenderedPageBreak/>
        <w:t>Таблица 19</w:t>
      </w:r>
    </w:p>
    <w:p>
      <w:pPr>
        <w:pStyle w:val="ConsPlusNormal"/>
        <w:jc w:val="right"/>
        <w:outlineLvl w:val="3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продуманный и разносторонний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ситуации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видение разных проблем и понимание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сути решаемой проблемы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выдвигать гипотезы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предположения, проводить проверку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обосновывать свои выводы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продуманность и четкая последовательность плана действий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выстраивание целеполагания (умение ставить и осознавать цели, понимание ожидаемых результатов, соотнесение задач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поставленными целями)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реалистичность решений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значимости проблемы проекта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разных путей решения проблемы, обоснование гипотезы и аргументированность выбора решения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реалистичность ресурсного обеспечения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минимизация возможных рисков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распространения и внедрения проекта в образовательную практику, потенциал тиражирования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объективность и наглядность достижения поставленных целей и выполнения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 проекта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прогнозируемость результатов, соотнесение достигнутых и планируемых результатов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конкретность и продуктивность деятельности (продукты и эффекты проекта)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сравнительных подходов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разработке и представлении образовательного проекта (сопоставление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использование лучших практик)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эффектность, наглядность и культура представления проекта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Творчество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оригинальность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представлении проекта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нестандартность и оригинальность идей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предложений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видеть новые стороны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обсуждаемой проблеме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инициативность и ответственность при выполнении задач образовательного проекта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адекватность оценки и самооценки деятельности и результатов проекта, способность к внесению коррективов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проявление творчества, индивидуальности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яркий стиль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образовательного проекта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организованность информации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грамотные цветовые решения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стиля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структурирование текста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дизайн оформления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учебного или внеклассного занятия с применением интерактивного оборудования: методическое обоснование выбора образовательной технологии; сценарный план занятия с применением интерактивного оборудования; практическая реализация сценарного плана                     на примере занятия. Максимальное количество баллов - 50.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Разработка психолого-педагогического занятия (урока, тренинга и т.п.)                     с участниками образовательных отношений (категория участников определяется конкурсантом): логичность в построении занятия; методическая компетентность: соответствие применяемых форм работы поставленным                целям и задачам, использование способов, методов и приемов, обеспечивающих эффективность занятия; соответствие применяемых форм работы целеполаганию и их эффективность; использование различных способов мотивации обучающихся во время занятия. Максимальное           количество баллов - 50.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Оценка материалов разработки учебного или внеклассного занятия; психолого-педагогического занятия осуществляется по 4 критериям, каждый             из которых включает 4 - 12 показателей (таблица 21). Соответствие конкретному показателю оценивается в диапазоне от 0 до 2 баллов.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20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Технологичность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ясность и четкость постановки цели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четкой структуры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планируемых результатов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каждом этапе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целостность и системность проектирования деятельности учащихся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занятия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содержания занятия, поставленной цели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креативность и оригинальность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подачи материала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раскрытия темы учебного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активной самостоятельной деятельности учащихся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 эмоционально-нравственного опыта детей и психолого-возрастных особенностей школьников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эффективных методов, приемов, средств, технологий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методических приемов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педагогическая оправданность выбора методов, форм и способов обучения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целесообразность и достаточность используемых современных технических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информационных средств обучения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рациональность, логичность учебных испытаний, их характер (творческий, продуктивный, репродуктивный)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культура и эрудиция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действий учителя и </w:t>
            </w:r>
            <w:r>
              <w:rPr>
                <w:sz w:val="24"/>
                <w:szCs w:val="24"/>
              </w:rPr>
              <w:lastRenderedPageBreak/>
              <w:t>учащихся на уроке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оптимальное сочетание форм работы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воспитательный потенциал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целесообразность использования педагогических технологий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обучающимися разных источников знаний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самоконтроля, самооценки, самокоррекции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результатов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материалов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пунктуационная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дизайн оформления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pStyle w:val="ConsPlusNormal"/>
        <w:ind w:firstLine="540"/>
        <w:jc w:val="both"/>
        <w:rPr>
          <w:szCs w:val="28"/>
        </w:rPr>
      </w:pP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Выступления по темам, определенным оргкомитетом конкурса                       в текущем году: соответствие содержания сформулированной теме, поставленной цели и задачам; глубина изучения состояния проблемы; логичность работы; оригинальность работы; анализ и внедрение результатов работы в своей практике; использование наглядного материала. Максимальное количество баллов - 50.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материалов к выступлению по обозначенным оргкомитетом темам осуществляется по 5 критериям, каждый из которых                                    включает 4 - 7 показателей (таблица 22). Соответствие конкретному               показателю оценивается в диапазоне от 0 до 2 баллов.</w:t>
      </w:r>
    </w:p>
    <w:p>
      <w:pPr>
        <w:pStyle w:val="ConsPlusNormal"/>
        <w:jc w:val="right"/>
        <w:outlineLvl w:val="3"/>
        <w:rPr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21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Информированность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понимание тенденций развития образования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проблем развития образования (разносторонность взглядов и широта педагогического кругозора)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теоретических и практических </w:t>
            </w:r>
            <w:r>
              <w:rPr>
                <w:sz w:val="24"/>
                <w:szCs w:val="24"/>
              </w:rPr>
              <w:lastRenderedPageBreak/>
              <w:t>аспектов образования, умение критически осмысливать достижения науки и практики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сравнительных подходов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обсуждение вопросов образовательной политики (опора на международный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отечественный педагогический опыт)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используемой информации, умение выделять главное и отделять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факты от мнений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видение и оценка современных мировых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отечественных тенденций в развитии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Масштабность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нестандартность суждений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нестандартность, оригинальность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идей и предложений (проявление индивидуальности и заинтересованности)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акцентирование внимания на актуальные вопросы развития образования и знание нормативно-правовой базы современного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понимания стратегических направлений развития образования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представление педагогической общественности собственного видения конструктивных решений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существующих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обращение внимания на вызовы времени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запросы социума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Аргументированность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конструктивность предложений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видеть конструктивные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реалистичные пути решения имеющихся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образовательной организации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реалистичность и последовательность предложений, возможность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 использования в педагогической практике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убедительность, последовательность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четкость изложения собственной позиции (конкретность и обоснованность)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смысла педагогической деятельности и демонстрация навыков конструктивного диалога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ценностных ориентиров и личная позиция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ценностных ориентиров современной системы образования и наличие мировоззренческой позиции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постановка воспитательных целей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понимание воспитательных эффектов педагогической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индивидуальные запросы и интересы обучающихся, создание возможностей для инклюзивного образования, поддержку безопасного поведения и формирования культуры здорового образа жизни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раскрытие потенциала лидерских качеств, проявление творчества и индивидуальности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формирование гражданской позиции в системе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логичность работы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работы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Содержательная сторона материалов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выступлению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пунктуационная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терминологическая грамотность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дизайн оформления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pStyle w:val="ConsPlusNormal"/>
        <w:ind w:firstLine="540"/>
        <w:jc w:val="both"/>
        <w:rPr>
          <w:szCs w:val="28"/>
        </w:rPr>
      </w:pP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Второй (очный) этап.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Второй (очный) этап включает 6 конкурсных испытаний: «Презентация из опыта работы», «Учебное занятие по предмету», «Презентация видеоролика, решение управленческих и педагогических ситуаций», «Ток-шоу «Профессиональный разговор», «Публичное выступление», «Открытое занятие с участниками образовательных отношений».</w:t>
      </w: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«Презентация из опыта работы».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Регламент: 15 минут выступление участника, включая вопросы жюри                       и ответы участника - для всех участников.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по 4 критериям (таблица 23).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lastRenderedPageBreak/>
        <w:t>Таблица 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 авторских находок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доказательство значимости проблемы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видение разных путей решения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проблемы, обоснование гипотезы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аргументированность выбора решения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реалистичность ресурсного обеспечения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минимизация возможных рисков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Инновационность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увидеть новые стороны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обсуждаемых вопросах преподавания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подход и способность найти неожиданные решения педагогических задач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проявление индивидуальности и отход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существующих шаблонов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яркие примеры и образы, используемые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выступлении и ответах на вопросы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методического содержания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его метапредметный потенциал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 авторских идей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четкость аргументов, отделение фактов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мнений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иллюстрирующих примеров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фактов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выводов и обобщения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ссылок и цитат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распространения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внедрения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воспитательный и ценностный потенциал представленного опыта педагогической деятельности педагога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осмысление перспектив собственного профессионального развития и потенциала транслирования методик и технологий преподавания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применения представленного опыта в сходных условиях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</w:tbl>
    <w:p>
      <w:pPr>
        <w:pStyle w:val="ConsPlusNormal"/>
        <w:ind w:firstLine="540"/>
        <w:jc w:val="both"/>
        <w:rPr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«Учебное занятие по предмету».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Регламент: 40 минут выступление участника, включая 10 минут                           на самоанализ - для молодых учителей и молодых педагогов дополнительного образования.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по 5 критериям (таблица 24).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23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Фундаментальность знания предмета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и оригинальность раскрытия темы учебного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предметом на современном уровне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метапредметность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направленность на формирование целостной картины мира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Методическая компетентность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методов и приемов, смена видов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современных образовательных технологий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новизна и оригинальность подходов, нестандартность действий и индивидуальность педагога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сравнительных подходов, формирование умения аргументировать свою позицию, использование дискуссионных подходов и проектирования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форм работы с информацией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использование разных источников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методов и приемов целеполаганию (реализации цели, решению задач, достижению результатов)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условий для само-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 взаимообразования учащихся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учащимися разных типов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видов источников знаний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Психолого-педагогическая компетентность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гуманистическая направленность учебно-воспитательного процесса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 поддержание высокого уровня мотивации и высокой интенсивности деятельности учащихся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взаимодействия учащихся между собой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сотрудничества между участниками учебного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Личностные качества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эрудиция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мобильность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импровизации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убедительность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неординарность и глубина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педагогического мышления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стратегия и тактика планирования занятия (связь данного занятия с основной деятельностью; обоснование выбора тематики занятия)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лаконичность и образность представления основной цели занятия, цель и задачи занятия в связи с целями и задачами при изучении данной темы на уроках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ориентированность занятия на конкретный практический результат, результативность, достигнутые учащимися успехи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определить уровень собственной успешности, увидеть ошибки и недочеты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логичность анализа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временной регламент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«Презентация видеоролика, решение управленческих и педагогических ситуаций».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Регламент: 10 минут на подготовку, 10 минут на защиту - для молодых управленцев и молодых руководителей дошкольных образовательных организаций.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    по 3 критериям (таблица 25).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24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видеоролика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актуальность, значимость темы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четкое обозначение целей и задач проекта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и новизна идеи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индивидуальность содержания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яркость восприятия видеоролика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ориентированности на целевую аудиторию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и глубина суждений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аргументировать и отстаивать свою точку зрения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импровизировать, проявлять креативность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культура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эрудиция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публичного выступления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артистизм и выразительность выступления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приемами ораторского искусства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полно, аргументированно и убедительно отвечать на вопросы членов жюри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Конкурсное испытание «Ток-шоу «Профессиональный разговор»(тема оглашается накануне мероприятия).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Регламент: 30 минут - для молодых управленцев и молодых руководителей дошкольных образовательных организаций.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по 5 критериям (таблица 26).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25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Знание и понимание современных тенденций развития образования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общества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проблем развития образования (разносторонность взглядов и широта педагогического кругозора)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теоретических и практических аспектов образования, умение критически осмысливать достижения науки и практики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сравнительных подходов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обсуждение вопросов образовательной политики (опора на международный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отечественный педагогический опыт)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используемой информации, умение выделять главное и отделять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факты от мнений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видение и оценка современных мировых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отечественных тенденций в развитии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профессиональная эрудиция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нестандартность, оригинальность идей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предложений (проявление индивидуальности и заинтересованности)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видеть новые стороны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обсуждаемых вопросах (творческий подход и способность удивить)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акцентирование внимания на актуальные вопросы развития образования и знание нормативно-правовой базы современного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понимания стратегических направлений развития образования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представление педагогической общественности собственного видения </w:t>
            </w:r>
            <w:r>
              <w:rPr>
                <w:sz w:val="24"/>
                <w:szCs w:val="24"/>
              </w:rPr>
              <w:lastRenderedPageBreak/>
              <w:t>конструктивных решений существующих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обращение внимания на вызовы времени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запросы социума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выявить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сформулировать педагогическую проблему и предложить пути ее решения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видеть конструктивные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реалистичные пути решения имеющихся проблем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реалистичность и последовательность предложений, возможность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 использования в педагогической практике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убедительность, последовательность и четкость изложения собственной позиции (конкретность и обоснованность)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смысла педагогической деятельности и демонстрация навыков конструктивного диалога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публичного выступления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аргументированность, взвешенность, конструктивность предложений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идеи и содержания, масштабность, глубина суждений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уважение других точек зрения и толерантное отношение к различным позициям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обсуждаемых вопросов, логичность изложения своих взглядов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демонстрация способности к обобщению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представить свою позицию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убедительность, наглядность и четкость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представлении своей позиции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ценностных ориентиров и личная позиция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ценностных ориентиров современной системы образования и наличие мировоззренческой позиции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постановка воспитательных целей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понимание воспитательных эффектов педагогической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раскрытие потенциала лидерских качеств, проявление творчества и индивидуальности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внимания на формирование гражданской позиции в системе образования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«Публичное выступление».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Регламент: 7 минут - для всех номинаций.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публичное выступление на тему, по которой, на взгляд участника, должно быть организовано широкое и открытое общественное обсуждение.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по 3 критериям (таблица 27).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26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rPr>
          <w:jc w:val="center"/>
        </w:trP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rPr>
          <w:jc w:val="center"/>
        </w:trP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jc w:val="center"/>
        </w:trP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Масштабность, глубина и оригинальность раскрытия темы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актуальность, значимость темы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и новизна идеи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индивидуальность содержания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убедительность, последовательность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четкость изложения собственной позиции (конкретность и обоснованность)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степень ориентированности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целевую аудиторию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Находчивость, мировоззренческая позиция, убедительность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 и глубина суждений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аргументировать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отстаивать свою точку зрения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импровизировать, проявлять креативность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эрудиция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публичного выступления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аргументированность, взвешенность, конструктивность предложений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приемами ораторского искусства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полно, аргументированно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убедительно отвечать на вопросы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членов жюри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убедительность, наглядность и четкость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представлении своей позиции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артистизм и выразительность выступления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rPr>
          <w:jc w:val="center"/>
        </w:trP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«Открытое занятие с участниками образовательных отношений»- для молодых педагогов-психологов.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Регламент: 40 минут, включая 10 минут на самоанализ. 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открытое занятие с участниками образовательных отношений (категория участников определяется конкурсантом).</w:t>
      </w:r>
    </w:p>
    <w:p>
      <w:pPr>
        <w:pStyle w:val="aa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по 5 критериям (таблица 28).</w:t>
      </w:r>
    </w:p>
    <w:p>
      <w:pPr>
        <w:pStyle w:val="ConsPlusNormal"/>
        <w:jc w:val="right"/>
        <w:rPr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27</w:t>
      </w:r>
    </w:p>
    <w:p>
      <w:pPr>
        <w:pStyle w:val="ConsPlusNormal"/>
        <w:jc w:val="right"/>
        <w:outlineLvl w:val="3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4819"/>
        <w:gridCol w:w="1054"/>
        <w:gridCol w:w="1134"/>
      </w:tblGrid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c>
          <w:tcPr>
            <w:tcW w:w="269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Фундаментальность знания предмета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и оригинальность раскрытия темы учебного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предметом на современном уровне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метапредметность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направленность на формирование целостной картины мира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Методическая компетентность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методов и приемов, смена видов деятельности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современных образовательных технологий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новизна и оригинальность подходов, нестандартность действий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индивидуальность педагога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сравнительных подходов, формирование умения аргументировать свою позицию, использование дискуссионных подходов и проектирования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форм работы с информацией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использование разных источников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методов и приемов целеполаганию (реализации цели, решению задач, достижению результатов)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условий для само-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взаимообразования учащихся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учащимися разных типов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видов источников знаний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Психолого-педагогическая компетентность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гуманистическая направленность учебно-воспитательного процесса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 поддержание высокого уровня мотивации и высокой интенсивности деятельности учащихся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взаимодействия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учащихся между собой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сотрудничества между участниками учебного занятия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Личностные качества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эрудиция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мобильность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импровизации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убедительность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неординарность и глубина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педагогического мышления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</w:t>
            </w: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стратегия и тактика планирования занятия (связь данного занятия с основной деятельностью; обоснование выбора тематики занятия)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лаконичность и образность представления основной цели занятия, цель и задачи занятия в связи с целями и задачами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изучении данной темы на уроках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ориентированность занятия на конкретный практический результат, результативность, достигнутые учащимися успехи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определить уровень собственной успешности, увидеть ошибки и недочеты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логичность анализа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временной регламент</w:t>
            </w:r>
          </w:p>
        </w:tc>
        <w:tc>
          <w:tcPr>
            <w:tcW w:w="105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Оценивание участников второго (очного) этапа конкурса осуществляется членами жюри в строгом соответствии с критериями и процедурой оценивания.</w:t>
      </w: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Победитель, призеры и лауреаты конкурса определяются по рейтингу, выстроенному на основании экспертных оценок.</w:t>
      </w: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Жюри имеет право выдвигать кандидатуры участников на поощрение дополнительными специальными призами.</w:t>
      </w:r>
    </w:p>
    <w:p>
      <w:pPr>
        <w:pStyle w:val="aa"/>
        <w:numPr>
          <w:ilvl w:val="1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Конкурсная номинация «Лучший директор школы».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проводится в два этапа:</w:t>
      </w:r>
    </w:p>
    <w:p>
      <w:pPr>
        <w:pStyle w:val="aa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(заочный) этап - описание решения актуальных управленческих проблем по теме конкурса;</w:t>
      </w:r>
    </w:p>
    <w:p>
      <w:pPr>
        <w:pStyle w:val="aa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второй (очный) этап - предъявление управленческого опыта (презентация индивидуального подхода к управленческой деятельности и конкурсные испытания).</w:t>
      </w: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(заочный) этап проводится в два отборочных тура: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первом отборочном туре производится предварительная оценка представленных на конкурс материалов. На сайте конкурса публикуется список участников, допущенных ко второму отборочному туру;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 втором отборочном туре участники, к нему допущенные, выполняют дополнительное испытание, которое также оценивается членами жюри. По итогам второго отборочного тура определяются участники второго (очного) этапа конкурса. На сайте конкурса публикуется список участников, допущенных к очному этапу.</w:t>
      </w: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Второй (очный) этап конкурса проводится в два финальных тура: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первом финальном туре определяются лауреаты;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 втором финальном туре из числа лауреатов определяются призеры и победитель.</w:t>
      </w: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Структура конкурсных испытаний, формат их проведения и критерии их оценки.</w:t>
      </w: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проходит в 2 этапа: два отборочных тура (заочные) и два финальных тура (очные). Конкурсные мероприятия финального тура транслируются на сайте конкурса.</w:t>
      </w:r>
    </w:p>
    <w:p>
      <w:pPr>
        <w:pStyle w:val="aa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Отборочный (заочный) тур включает 2 конкурсных испытания: «Мои управленческие решения» и «Я – директор». В отборочном (заочном) этапе проводится экспертиза материалов участников конкурса, размещенных на сайте конкурса.</w:t>
      </w: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«Мои управленческие решения».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Цель: раскрытие умения осуществлять рефлексию и анализ собственной управленческой деятельности, проблем своей организации и выбирать наиболее </w:t>
      </w:r>
      <w:r>
        <w:rPr>
          <w:rFonts w:ascii="PT Astra Serif" w:hAnsi="PT Astra Serif"/>
          <w:sz w:val="28"/>
          <w:szCs w:val="28"/>
        </w:rPr>
        <w:lastRenderedPageBreak/>
        <w:t>эффективные пути их решения в современных условиях с учетом контекста организации.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текст эссе (до 15 страниц печатного текста формата А4: межстрочный интервал 1,5; межбуквенный интервал - обычный; цвет шрифта - черный; высота букв, цифр и других знаков - не менее 1,8 мм (кегль 12); размеры полей: правое - 10 мм, верхнее и нижнее - 20 мм, левое - 30 мм).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Тема эссе определяется оргкомитетом и объявляется в момент старта конкурса. Конкурсное эссе, фотография участника должны быть загружены                      в его личный кабинет на сайте конкурса (при желании можно загрузить                         не более 3-х дополнительных материалов).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 по 5 критериям (таблица 29).</w:t>
      </w:r>
    </w:p>
    <w:p>
      <w:pPr>
        <w:pStyle w:val="ConsPlusNormal"/>
        <w:ind w:firstLine="567"/>
        <w:jc w:val="right"/>
        <w:rPr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28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701"/>
        <w:gridCol w:w="1984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Суммарный 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контекст деятельности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 с учетом анализируемой проблемы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Описаны проблемы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деятельности руководителя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заданной темы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управленческие действия, позволившие разрешить указанные противоречия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Описаны принятые управленческие решения,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 основания и дан критический анализ получившихся результатов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Присутствует личная позиция автора, рефлексия различных аспектов собственной управленческой деятельности, </w:t>
            </w:r>
            <w:r>
              <w:rPr>
                <w:sz w:val="24"/>
                <w:szCs w:val="24"/>
              </w:rPr>
              <w:lastRenderedPageBreak/>
              <w:t>критичность мышления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Представленный материал оригинален, изложен живым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образным профессиональным языком без излишней научности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«Я – директор».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Цель: раскрытие умения обозначить собственную управленческую концепцию, видение стратегии развития образовательной организации                               и осознание результатов ее деятельности.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видеоролик (длительностью до 3 минут), тема которого определяется оргкомитетом и объявляется после определения участников второго тура отборочного (заочного) этапа.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по 4 критериям (таблица 30).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29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701"/>
        <w:gridCol w:w="1984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Суммарный 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исполнения (оригинальность сценария ролика, ясность и яркость представления, сочетание материала и музыкального образного сопровождения, техническое исполнение)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Содержательное наполнение (соответствие заданной теме, фиксация собственной управленческой концепции, обсуждение результативности деятельности организации, наличие рефлексии своих сильных и слабых сторон)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управленческих компетенций (ориентация на </w:t>
            </w:r>
            <w:r>
              <w:rPr>
                <w:sz w:val="24"/>
                <w:szCs w:val="24"/>
              </w:rPr>
              <w:lastRenderedPageBreak/>
              <w:t xml:space="preserve">достижения, эффективные способы взаимодействия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коллективом, детьми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родителями, социумом; организаторские способности)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личной позиции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(разговор от первого лица, выражение личных особенностей, эмоциональность и образность речи)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(очный) финальный тур.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(очный) финальный тур включает 4 конкурсных испытания: «Директор-тактик», «Директор-правовед», «Директор-эксперт» и ответы                           на видеовопросы.</w:t>
      </w: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«Директор-тактик».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умения решать тактические задачи управления, соотнесения управленческой теории с практикой, способности к анализу, осмыслению и представлению своей управленческой деятельности.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публичное выступление по теме, определенной оргкомитетом, объявляемой после определения списка допущенных к участию в финальном (очном) этапе конкурса.</w:t>
      </w:r>
    </w:p>
    <w:p>
      <w:pPr>
        <w:pStyle w:val="aa"/>
        <w:tabs>
          <w:tab w:val="left" w:pos="156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      по 6 критериям (таблица 31).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30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701"/>
        <w:gridCol w:w="1984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Суммарный 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аспектов эффективного управления реализацией образовательных стратегий, реализуемых образовательной организацией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Фиксация деятельности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совершенствованию профессионализма и лидерских качеств учителей и сотрудников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аспектов оценивания результативности деятельности образовательной организации, в том числе оценивания уровня достижений учащихся, соответствующих требованиям ФГОС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аспектов отбора используемых педагогических технологий, соответствующих возможностям обучающихся, потенциалу образовательной организации и запросам социума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Непротиворечивость высказанных предложений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нормативно-правовыми основами деятельности образовательной организации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Культура публичного выступления, логичность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образность речи, харизматичность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«Директор-правовед».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умения ориентироваться в правовом поле                                и применять правовые нормы в сфере образовательной деятельности.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анализ текста документа.                          Регламент - 1 час.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     по 3 критериям (таблица 32).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lastRenderedPageBreak/>
        <w:t>Таблица 31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701"/>
        <w:gridCol w:w="1984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Суммарный 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ориентироваться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действующем законодательстве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образовании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несоответствия текста предложенного документа действующему законодательству в сфере образования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Аргументация своих утверждений ссылками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законодательные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нормативные акты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843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«Директор-эксперт».</w:t>
      </w:r>
    </w:p>
    <w:p>
      <w:pPr>
        <w:pStyle w:val="aa"/>
        <w:tabs>
          <w:tab w:val="left" w:pos="1843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навыка оценки деятельности своих коллег.</w:t>
      </w:r>
    </w:p>
    <w:p>
      <w:pPr>
        <w:pStyle w:val="aa"/>
        <w:tabs>
          <w:tab w:val="left" w:pos="1843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регламент - 1 час 15 минут.                           Тема испытания определяется оргкомитетом и озвучивается непосредственно перед испытанием.</w:t>
      </w:r>
    </w:p>
    <w:p>
      <w:pPr>
        <w:pStyle w:val="aa"/>
        <w:tabs>
          <w:tab w:val="left" w:pos="1843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  по 4 критериям (таблица 33).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32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701"/>
        <w:gridCol w:w="1984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Суммарный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идеи задания, </w:t>
            </w:r>
            <w:r>
              <w:rPr>
                <w:sz w:val="24"/>
                <w:szCs w:val="24"/>
              </w:rPr>
              <w:lastRenderedPageBreak/>
              <w:t xml:space="preserve">последовательное и адекватное раскрытие его смысла через конкретные высказывания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примеры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собственной экспертной позиции путем формулировки обоснованных выводов по результатам анализа материалов конкурсантов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осуществлять анализ деятельности своих коллег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языковая и речевая грамотность выступающих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испытание: «Ответы на видеовопросы».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навыка решения проблем в условиях дефицита времени.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ответы на вопросы в своей группе конкурсантов (регламент - 5 минут).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   по 6 критериям (таблица 34).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33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701"/>
        <w:gridCol w:w="1984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Суммарный 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Объективность при решении возникающих проблем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последовательность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обосновании своей позиции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Навыки аргументации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убеждения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Психологический такт, чувство меры, гуманность, чуткость, честность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Навыки работы в условиях ограниченных временных ресурсов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Точность и внимательность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деталям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2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Второй (очный) финальный тур.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Второй (очный) финальный тур включает 3 конкурсных испытания: «Директор-стратег», «Директор-аналитик» и работу в группах.</w:t>
      </w: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«Директор-стратег».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управленческого мастерства в видении стратегических задач российского образования, актуальных проблем                                и предложение вариантов решения задач, возникающих при этом.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публичное выступление по теме, утвержденной оргкомитетом и объявляемой непосредственно перед испытанием.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Регламент: 5 минут выступление участника, вопросы жюри и ответы участника - до 5 минут.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по 5 критериям (таблица 35).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34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701"/>
        <w:gridCol w:w="1984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Суммарный 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осмысления мировых тенденций и федеральных, региональных, муниципальных инициатив в сфере образования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Обозначение позиции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отношению к формированию образовательной стратегии организации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Фиксация приоритетов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использовании различных ресурсов (человеческих, материальных, информационных) в целях реализации программы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организации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Непротиворечивость высказанных предложений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нормативно-правовыми основами деятельности образовательной организации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Культура публичного выступления, логичность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образность речи, харизматичность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717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198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</w:tbl>
    <w:p>
      <w:pPr>
        <w:pStyle w:val="ConsPlusNormal"/>
        <w:ind w:firstLine="540"/>
        <w:jc w:val="both"/>
        <w:rPr>
          <w:szCs w:val="28"/>
        </w:rPr>
      </w:pP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по рейтингу.</w:t>
      </w:r>
    </w:p>
    <w:p>
      <w:pPr>
        <w:pStyle w:val="aa"/>
        <w:numPr>
          <w:ilvl w:val="3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«Директор-аналитик».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навыка анализа факторов, влияющих на принятие управленческих решений.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анализ образовательных кейсов (регламент - 1 час 30 минут). Тема испытания определяется оргкомитетом                       и озвучивается непосредственно перед испытанием.</w:t>
      </w:r>
    </w:p>
    <w:p>
      <w:pPr>
        <w:pStyle w:val="aa"/>
        <w:tabs>
          <w:tab w:val="left" w:pos="1701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по 4 критериям (таблица 36).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35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559"/>
        <w:gridCol w:w="2126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55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Суммарный 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идеи испытания, последовательное и адекватное раскрытие его смысла через конкретные наблюдения </w:t>
            </w:r>
          </w:p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примеры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собственной экспертной позиции путем формулировки обоснованных выводов по результатам анализа представленных данных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понятийным аппаратом, корректное использование терминов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языковая и речевая грамотность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75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</w:tbl>
    <w:p>
      <w:pPr>
        <w:pStyle w:val="aa"/>
        <w:ind w:firstLine="851"/>
        <w:jc w:val="both"/>
        <w:rPr>
          <w:rFonts w:ascii="PT Astra Serif" w:hAnsi="PT Astra Serif"/>
          <w:sz w:val="28"/>
          <w:szCs w:val="28"/>
        </w:rPr>
      </w:pPr>
    </w:p>
    <w:p>
      <w:pPr>
        <w:pStyle w:val="aa"/>
        <w:numPr>
          <w:ilvl w:val="3"/>
          <w:numId w:val="9"/>
        </w:num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Конкурсное испытание - работа в группах.</w:t>
      </w:r>
    </w:p>
    <w:p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- демонстрация навыка умения работать в команде при решении поставленной задачи.</w:t>
      </w:r>
    </w:p>
    <w:p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работа в группе конкурсантов (регламент - 30 минут). Тема испытания определяется оргкомитетом                             и озвучивается непосредственно перед испытанием.</w:t>
      </w:r>
    </w:p>
    <w:p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Работой группы руководит уполномоченный представитель жюри.</w:t>
      </w:r>
    </w:p>
    <w:p>
      <w:pPr>
        <w:pStyle w:val="aa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по 3 критериям (таблица 37).</w:t>
      </w:r>
    </w:p>
    <w:p>
      <w:pPr>
        <w:pStyle w:val="ConsPlusNormal"/>
        <w:jc w:val="right"/>
        <w:outlineLvl w:val="3"/>
        <w:rPr>
          <w:szCs w:val="28"/>
        </w:rPr>
      </w:pPr>
      <w:r>
        <w:rPr>
          <w:szCs w:val="28"/>
        </w:rPr>
        <w:t>Таблица 36</w:t>
      </w:r>
    </w:p>
    <w:p>
      <w:pPr>
        <w:pStyle w:val="ConsPlusNormal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4"/>
        <w:gridCol w:w="828"/>
        <w:gridCol w:w="1559"/>
        <w:gridCol w:w="2126"/>
      </w:tblGrid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участника соответствует критерию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155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критерия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Суммарный балл</w:t>
            </w:r>
          </w:p>
        </w:tc>
      </w:tr>
      <w:tr>
        <w:tc>
          <w:tcPr>
            <w:tcW w:w="35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идеи задания, последовательное и адекватное раскрытие его смысла через конкретные предложения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Фиксация собственной позиции путем формулировки обоснованных выводов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3544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языковая и речевая грамотность выступающих</w:t>
            </w: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c>
          <w:tcPr>
            <w:tcW w:w="3544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>
        <w:tc>
          <w:tcPr>
            <w:tcW w:w="7575" w:type="dxa"/>
            <w:gridSpan w:val="4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возможное количество баллов</w:t>
            </w:r>
          </w:p>
        </w:tc>
        <w:tc>
          <w:tcPr>
            <w:tcW w:w="2126" w:type="dxa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</w:tbl>
    <w:p>
      <w:pPr>
        <w:spacing w:line="240" w:lineRule="auto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1"/>
          <w:numId w:val="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«Я – воспитатель школы-интерната» проводится в целях повышения профессионального мастерства воспитателей школ-интернатов; обмена опытом, повышения эффективности проведения воспитательных занятий, поддержки и обобщения опыта творчески работающих  воспитателей,  формирования позитивного общественного мнения о профессии воспитателя образовательной организации.</w:t>
      </w:r>
    </w:p>
    <w:p>
      <w:pPr>
        <w:pStyle w:val="12"/>
        <w:numPr>
          <w:ilvl w:val="2"/>
          <w:numId w:val="9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Номинация проходит в очной (3 этапа) и заочной (2 этапа) формах. Конкурсанты принимают участие во всех этапах.</w:t>
      </w:r>
    </w:p>
    <w:p>
      <w:pPr>
        <w:pStyle w:val="12"/>
        <w:numPr>
          <w:ilvl w:val="2"/>
          <w:numId w:val="9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Заочный этап включает 2 конкурсных испытания:                                      «Эссе «Я воспитатель» и  «Визитная карточка».  На первом (заочном)                            этапе проводится экспертиза: </w:t>
      </w:r>
    </w:p>
    <w:p>
      <w:pPr>
        <w:pStyle w:val="a9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документов участников конкурса; </w:t>
      </w:r>
    </w:p>
    <w:p>
      <w:pPr>
        <w:pStyle w:val="a9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эссе.</w:t>
      </w:r>
    </w:p>
    <w:p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Срок проведения – за 10 дней до начала очного этапа конкурса. В заочном этапе проводится экспертиза эссе и визитной карточки, размещенной                               на официальном сайте. Максимальное количество баллов за эссе – 25 баллов. Максимальное количество баллов за визитную карточку – 20 баллов.</w:t>
      </w:r>
    </w:p>
    <w:p>
      <w:pPr>
        <w:pStyle w:val="a9"/>
        <w:numPr>
          <w:ilvl w:val="3"/>
          <w:numId w:val="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«Эссе «Я воспитатель».</w:t>
      </w:r>
    </w:p>
    <w:p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iCs/>
          <w:sz w:val="28"/>
          <w:szCs w:val="28"/>
        </w:rPr>
        <w:t xml:space="preserve">Цель - </w:t>
      </w:r>
      <w:r>
        <w:rPr>
          <w:rFonts w:ascii="PT Astra Serif" w:hAnsi="PT Astra Serif"/>
          <w:sz w:val="28"/>
          <w:szCs w:val="28"/>
        </w:rPr>
        <w:t>раскрыть мотивы выбора профессии воспитателя, смысла воспитательной работы, отразить собственные педагогические принципы                        и подходы к воспитанию, свое понимание миссии педагога в современном мире.</w:t>
      </w:r>
    </w:p>
    <w:p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документ в текстовом редакторе. Шрифт – кегль 14, межстрочный интервал – одинарный, выравнивание по ширине листа.                      Объем эссе не должен превышать 5000 знаков, без учета пробелов.</w:t>
      </w:r>
    </w:p>
    <w:p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37</w:t>
      </w: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rPr>
          <w:jc w:val="center"/>
        </w:trP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Показатель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Балл</w:t>
            </w:r>
          </w:p>
        </w:tc>
      </w:tr>
      <w:tr>
        <w:trPr>
          <w:jc w:val="center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нет</w:t>
            </w:r>
          </w:p>
        </w:tc>
      </w:tr>
    </w:tbl>
    <w:p>
      <w:pPr>
        <w:spacing w:line="240" w:lineRule="auto"/>
        <w:ind w:firstLine="709"/>
        <w:contextualSpacing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rPr>
          <w:tblHeader/>
        </w:trPr>
        <w:tc>
          <w:tcPr>
            <w:tcW w:w="269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>
        <w:trPr>
          <w:trHeight w:val="234"/>
        </w:trP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Языковая грамотность текста (речевая, грамматическая, орфографическая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пунктуационная)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речевая грамотность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грамотность в области грамматики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орфографическая грамотность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301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пунктуационная грамотность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Обоснование актуальности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широта и масштабность взгляда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 профессию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связь с практикой, обращение внимания на вызовы времени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запросы социума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Наличие ценностных ориентиров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понимание ценностных ориентиров современной системы образования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наличие мировоззренческой позиции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постановка воспитательных целей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Аргументированность позиции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чёткость аргументов, отделение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фактов от мнений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иллюстрирующих примеров и фактов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наличие выводов и обобщения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формулировать проблемы и видеть пути их решения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чёткость и обоснованность при формулировании проблем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способность выделять значимое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и последовательность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изложении своей позиции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нестандартность предлагаемых решений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Рефлексивность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понимание смысла собственной педагогической деятельности (навыки самоанализа педагогической деятельности)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анализ и оценка собственных принципов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подходов к образованию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Оригинальность изложения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художественный стиль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нестандартность изложения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яркость и образность изложения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ясность и целостность изложения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7513" w:type="dxa"/>
            <w:gridSpan w:val="2"/>
            <w:vAlign w:val="center"/>
          </w:tcPr>
          <w:p>
            <w:pPr>
              <w:tabs>
                <w:tab w:val="right" w:pos="9390"/>
              </w:tabs>
              <w:spacing w:line="240" w:lineRule="auto"/>
              <w:ind w:right="-209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</w:tr>
    </w:tbl>
    <w:p>
      <w:pPr>
        <w:pStyle w:val="12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12"/>
        <w:numPr>
          <w:ilvl w:val="3"/>
          <w:numId w:val="9"/>
        </w:numPr>
        <w:tabs>
          <w:tab w:val="left" w:pos="170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«Визитная карточка».</w:t>
      </w:r>
    </w:p>
    <w:p>
      <w:pPr>
        <w:tabs>
          <w:tab w:val="left" w:pos="1701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Видеоролик (участники сами определяют жанр видеоролика (интервью, репортаж, видеоклип, мультфильм и т.п.), представляющий педагогического работника, рассказывающий о его учебной, воспитательной и общественной деятельности, достижениях и увлечениях.</w:t>
      </w:r>
    </w:p>
    <w:p>
      <w:pPr>
        <w:tabs>
          <w:tab w:val="left" w:pos="1701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Формат: видеоролик продолжительностью не более 3-х минут,                                      с возможностью воспроизведения на большом количестве современных цифровых устройств; качество не ниже 360; видеоролик должен быть оформлен информационной заставкой с указанием имени участника и образовательной организации, которую он представляет. </w:t>
      </w:r>
    </w:p>
    <w:p>
      <w:pPr>
        <w:tabs>
          <w:tab w:val="left" w:pos="1701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38</w:t>
      </w: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4821"/>
        <w:gridCol w:w="1132"/>
        <w:gridCol w:w="993"/>
      </w:tblGrid>
      <w:tr>
        <w:tc>
          <w:tcPr>
            <w:tcW w:w="1397" w:type="pct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Критерий</w:t>
            </w:r>
          </w:p>
        </w:tc>
        <w:tc>
          <w:tcPr>
            <w:tcW w:w="2501" w:type="pct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Показатель</w:t>
            </w:r>
          </w:p>
        </w:tc>
        <w:tc>
          <w:tcPr>
            <w:tcW w:w="1102" w:type="pct"/>
            <w:gridSpan w:val="2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Балл</w:t>
            </w:r>
          </w:p>
        </w:tc>
      </w:tr>
      <w:tr>
        <w:tc>
          <w:tcPr>
            <w:tcW w:w="1397" w:type="pct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01" w:type="pct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да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нет</w:t>
            </w:r>
          </w:p>
        </w:tc>
      </w:tr>
    </w:tbl>
    <w:p>
      <w:pPr>
        <w:spacing w:line="240" w:lineRule="auto"/>
        <w:ind w:firstLine="709"/>
        <w:contextualSpacing/>
        <w:rPr>
          <w:rFonts w:ascii="PT Astra Serif" w:hAnsi="PT Astra Serif"/>
          <w:sz w:val="10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4821"/>
        <w:gridCol w:w="1132"/>
        <w:gridCol w:w="993"/>
      </w:tblGrid>
      <w:tr>
        <w:trPr>
          <w:tblHeader/>
        </w:trPr>
        <w:tc>
          <w:tcPr>
            <w:tcW w:w="139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>
        <w:tc>
          <w:tcPr>
            <w:tcW w:w="139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теме</w:t>
            </w: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содержания целевым установкам конкурса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Информативность</w:t>
            </w: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раскрытие разносторонних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личностных качеств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60"/>
        </w:trPr>
        <w:tc>
          <w:tcPr>
            <w:tcW w:w="1397" w:type="pct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ясность идеи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эстетичность дизайна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Оригинальность</w:t>
            </w: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творческий замысел, оригинальность формы представления,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режиссерское решение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артистичность, эмоциональность и яркость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Полнота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корректность подачи информации</w:t>
            </w: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уместность и сбалансированность информации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рациональное использование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отведенного времени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7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139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представить себя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общая культура речи</w:t>
            </w:r>
          </w:p>
        </w:tc>
        <w:tc>
          <w:tcPr>
            <w:tcW w:w="587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5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5" w:type="pc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3898" w:type="pct"/>
            <w:gridSpan w:val="2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102" w:type="pct"/>
            <w:gridSpan w:val="2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</w:tbl>
    <w:p>
      <w:pPr>
        <w:pStyle w:val="12"/>
        <w:numPr>
          <w:ilvl w:val="2"/>
          <w:numId w:val="9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Очный этап включает 3 конкурсных испытания: </w:t>
      </w:r>
    </w:p>
    <w:p>
      <w:pPr>
        <w:pStyle w:val="12"/>
        <w:numPr>
          <w:ilvl w:val="0"/>
          <w:numId w:val="13"/>
        </w:numPr>
        <w:tabs>
          <w:tab w:val="left" w:pos="1134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 воспитательного занятия/мероприятия;</w:t>
      </w:r>
    </w:p>
    <w:p>
      <w:pPr>
        <w:pStyle w:val="12"/>
        <w:numPr>
          <w:ilvl w:val="0"/>
          <w:numId w:val="13"/>
        </w:numPr>
        <w:tabs>
          <w:tab w:val="left" w:pos="1134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мастер-класс;</w:t>
      </w:r>
    </w:p>
    <w:p>
      <w:pPr>
        <w:pStyle w:val="12"/>
        <w:numPr>
          <w:ilvl w:val="0"/>
          <w:numId w:val="13"/>
        </w:numPr>
        <w:tabs>
          <w:tab w:val="left" w:pos="1134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защита педагогического проекта.</w:t>
      </w:r>
    </w:p>
    <w:p>
      <w:pPr>
        <w:pStyle w:val="12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 очном этапе проводится презентация визитной карточки. </w:t>
      </w:r>
    </w:p>
    <w:p>
      <w:pPr>
        <w:pStyle w:val="12"/>
        <w:numPr>
          <w:ilvl w:val="3"/>
          <w:numId w:val="9"/>
        </w:numPr>
        <w:tabs>
          <w:tab w:val="left" w:pos="170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«Воспитательное мероприятие/занятие»</w:t>
      </w:r>
    </w:p>
    <w:p>
      <w:pPr>
        <w:pStyle w:val="12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Продолжительность воспитательного занятия зависит от возраста обучающихся. Регламент:</w:t>
      </w:r>
    </w:p>
    <w:p>
      <w:pPr>
        <w:pStyle w:val="12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1-4 класс –  до 30 минут;</w:t>
      </w:r>
    </w:p>
    <w:p>
      <w:pPr>
        <w:pStyle w:val="12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5-8 класс –  до 35 минут;</w:t>
      </w:r>
    </w:p>
    <w:p>
      <w:pPr>
        <w:pStyle w:val="12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9-11 класс – до 40 минут, </w:t>
      </w:r>
    </w:p>
    <w:p>
      <w:pPr>
        <w:pStyle w:val="aa"/>
        <w:tabs>
          <w:tab w:val="left" w:pos="1560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 минут на самоанализ.</w:t>
      </w:r>
    </w:p>
    <w:p>
      <w:pPr>
        <w:tabs>
          <w:tab w:val="left" w:pos="1560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по 5 критериям.</w:t>
      </w:r>
    </w:p>
    <w:p>
      <w:pPr>
        <w:tabs>
          <w:tab w:val="left" w:pos="1560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left" w:pos="1560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39</w:t>
      </w: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нет</w:t>
            </w:r>
          </w:p>
        </w:tc>
      </w:tr>
      <w:tr>
        <w:trPr>
          <w:tblHeader/>
        </w:trPr>
        <w:tc>
          <w:tcPr>
            <w:tcW w:w="269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>
        <w:trPr>
          <w:trHeight w:val="176"/>
        </w:trP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Фундаментальность знания предмета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глубина и оригинальность раскрытия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темы занятия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владение предметом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 современном уровне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метапредметность занятия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направленность на формирование целостной картины мира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Методическая компетентность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методов и приёмов,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смена видов деятельности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современных образовательных технологий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новизна и оригинальность подходов, нестандартность действий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индивидуальность педагога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сравнительных подходов, формирование умения аргументировать свою позицию, использование дискуссионных подходов и проектирования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разнообразие форм работы с информацией и использование разных источников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методов и приемов целеполаганию (реализации цели, решению задач, достижению результатов)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создание условий для само-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взаимообразования учащихся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использование учащимися разных типов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видов источников знаний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384"/>
        </w:trP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Психолого-педагогическая компетентность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гуманистическая направленность учебно-воспитательного процесса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создание и поддержание высокого уровня мотивации и высокой интенсивности деятельности учащихся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организация взаимодействия учащихся между собой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организация сотрудничества между участниками учебного занятия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Личностные качества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эрудиция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креативность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мобильность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способность к импровизации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убедительность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неординарность и глубина педагогического мышления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 w:val="restart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Самоанализ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стратегия и тактика планирования занятия (связь данного занятия с основной деятельностью; обоснование выбора тематики занятия)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лаконичность и образность представления основной цели занятия, цель и задачи занятия в связи с целями и задачами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при изучении данной темы на уроках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left" w:pos="7560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ориентированность занятия на конкретный практический результат, результативность, достигнутые учащимися успехи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определить уровень собственной успешности, увидеть ошибки и недочеты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left" w:pos="7560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логичность анализа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left" w:pos="7560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временной регламент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7513" w:type="dxa"/>
            <w:gridSpan w:val="2"/>
            <w:vAlign w:val="center"/>
            <w:hideMark/>
          </w:tcPr>
          <w:p>
            <w:pPr>
              <w:tabs>
                <w:tab w:val="right" w:pos="9355"/>
              </w:tabs>
              <w:spacing w:line="240" w:lineRule="auto"/>
              <w:ind w:right="-2093"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</w:tbl>
    <w:p>
      <w:pPr>
        <w:pStyle w:val="12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3"/>
          <w:numId w:val="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Конкурсное </w:t>
      </w:r>
      <w:r>
        <w:rPr>
          <w:rFonts w:ascii="PT Astra Serif" w:hAnsi="PT Astra Serif"/>
          <w:sz w:val="28"/>
          <w:szCs w:val="28"/>
        </w:rPr>
        <w:t>испытание</w:t>
      </w:r>
      <w:r>
        <w:rPr>
          <w:rFonts w:ascii="PT Astra Serif" w:hAnsi="PT Astra Serif"/>
          <w:bCs/>
          <w:sz w:val="28"/>
          <w:szCs w:val="28"/>
        </w:rPr>
        <w:t xml:space="preserve"> «Мастер-класс».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Тема «Мастер-класса» участником определяется самостоятельно.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публичное выступление перед коллегами и членами жюри, демонстрирующее конкретный методический прием, метод, технологию воспитания, обучения, развития и оздоровления, отражающие современные тенденции развития дошкольного образования.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Регламент: 15 минут на выступление участника, 5 минут на вопросы членов жюри. Максимальное количество баллов – 50.</w:t>
      </w:r>
    </w:p>
    <w:p>
      <w:pPr>
        <w:pStyle w:val="a9"/>
        <w:spacing w:after="0" w:line="240" w:lineRule="auto"/>
        <w:ind w:left="0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40</w:t>
      </w:r>
    </w:p>
    <w:p>
      <w:pPr>
        <w:pStyle w:val="a9"/>
        <w:spacing w:after="0" w:line="240" w:lineRule="auto"/>
        <w:ind w:left="0" w:firstLine="709"/>
        <w:jc w:val="right"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нет</w:t>
            </w:r>
          </w:p>
        </w:tc>
      </w:tr>
    </w:tbl>
    <w:p>
      <w:pPr>
        <w:pStyle w:val="a9"/>
        <w:numPr>
          <w:ilvl w:val="0"/>
          <w:numId w:val="2"/>
        </w:numPr>
        <w:tabs>
          <w:tab w:val="left" w:pos="7785"/>
        </w:tabs>
        <w:spacing w:after="0" w:line="240" w:lineRule="auto"/>
        <w:ind w:left="0" w:firstLine="709"/>
        <w:jc w:val="right"/>
        <w:rPr>
          <w:rFonts w:ascii="PT Astra Serif" w:hAnsi="PT Astra Serif"/>
          <w:sz w:val="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rPr>
          <w:tblHeader/>
        </w:trPr>
        <w:tc>
          <w:tcPr>
            <w:tcW w:w="269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4</w:t>
            </w:r>
          </w:p>
        </w:tc>
      </w:tr>
      <w:tr>
        <w:trPr>
          <w:trHeight w:val="173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Актуальность и методическое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обоснование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доказательство значимости методической проблемы для образования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362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убедительное и аргументированное методическое обоснование предлагаемых способов обучения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69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оригинальность и новизна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методических приёмов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6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разнообразие методических приёмов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Творческий подход и импровизация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творческий подход, оригинальность решений и способность удивить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проявление индивидуальности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нахождение нестандартных путей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решении педагогических задач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приёмов театральной педагогики, артистизм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осмыслить и переработать имеющийся опыт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удачное сопровождение выступления (иллюстрации, компьютерная презентация, яркие примеры)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5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Исследовательская компетентность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демонстрация культуры организации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проведения исследования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342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способность выдвигать гипотезы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предположения, проводить проверку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обосновывать свои выводы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3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мониторинг индивидуальных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достижений детей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374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включение разных групп в работу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взаимодействие с аудиторией, использование вопросов для проверки понимания и конструктивного диалога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373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 различным позициям, уважение различных точек зрения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373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владение культурными нормами и традициями (понимание и учёт в своей педагогической практике социокультурных особенностей страны, региона и детей своей образовательной организации)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373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способность к анализу своей деятельности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осмыслению опыта (включение рефлексных компонентов)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Рефлексивная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оценить выбор методов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достигнутые результаты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адекватность оценки и рефлексии проведённого мастер-класса, точность ответов на вопросы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корректность и грамотность использования понятийного аппарата и научного языка, отсутствие фактических ошибок, глубина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широта знаний по теме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663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Информационная и языковая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источников информации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форм работы с образовательными ресурсами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349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грамотность речи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235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акцент на воспитательный эффект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педагогической деятельности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794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Ценностные ориентиры и воспитательная направленность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обращение внимания на ценностные ориентиры и ценностные аспекты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мастер-класса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794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поддержка уважения достоинства личности и толерантного отношения к культурным различиям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794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поддержка безопасного поведения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формирования культуры здорового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образа жизни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35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педагогическая деятельность в области формирования ценностей морально-нравственной и гражданско-патриотической направленности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33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Универсальность подходов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доступность для понимания и конкретность (примеры, связь с практикой преподавания, опора на реальные ситуации)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29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потенциал транслируемости педагогического опыта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129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развивающий характер преподавания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поддержка индивидуальности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образовании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456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Развивающий характер и результативность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учёт разнообразных образовательных потребностей (в том числе и использование инклюзивного подхода)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220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выявить и обосновать ключевую проблему (сформулировать проблему,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темы для обсуждения или исследования)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454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конструктивность и видение путей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решения проблем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215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выстраивание целеполагания (понимание целей, задач и ожидаемых результатов)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7513" w:type="dxa"/>
            <w:gridSpan w:val="2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right="-2093"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50</w:t>
            </w:r>
          </w:p>
        </w:tc>
      </w:tr>
    </w:tbl>
    <w:p>
      <w:pPr>
        <w:pStyle w:val="12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3"/>
          <w:numId w:val="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«Педагогический проект».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Цель - демонстрация участниками конкурса культуры проектирования                      в образовании, видения существующих проблем и путей (способов)                                 их решения, умения выстраивать конструктивное взаимодействие                                   по 2 направлениям: </w:t>
      </w:r>
    </w:p>
    <w:p>
      <w:pPr>
        <w:pStyle w:val="a9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постинтернатное сопровождение воспитанников;</w:t>
      </w:r>
    </w:p>
    <w:p>
      <w:pPr>
        <w:pStyle w:val="a9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этнокультурное образование.</w:t>
      </w:r>
    </w:p>
    <w:p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Формат конкурсного испытания: Для представления образовательного проекта отводится 20 минут и в течение 10 минут отвечает на вопросы экспертов.</w:t>
      </w:r>
    </w:p>
    <w:p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      по 5 критериям, каждый из которых включает 5 показателей. Соответствие конкретному показателю оценивается в диапазоне от 0 до 2 баллов.</w:t>
      </w:r>
    </w:p>
    <w:p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41</w:t>
      </w: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нет</w:t>
            </w:r>
          </w:p>
        </w:tc>
      </w:tr>
      <w:tr>
        <w:trPr>
          <w:tblHeader/>
        </w:trPr>
        <w:tc>
          <w:tcPr>
            <w:tcW w:w="269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176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4</w:t>
            </w:r>
          </w:p>
        </w:tc>
      </w:tr>
      <w:tr>
        <w:trPr>
          <w:trHeight w:val="176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продуманный и разносторонний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анализ ситуации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видение разных проблем и понимание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сути решаемой проблемы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способность выдвигать гипотезы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предположения, проводить проверку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обосновывать свои выводы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продуманность и чёткая последовательность плана действий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выстраивание целеполагания (умение ставить и осознавать цели, понимание ожидаемых результатов, соотнесение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задач с поставленными целями)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Коммуникационная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языковая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выстраивание конструктивного взаимодействия в командной работе (умение слушать и слышать)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вовлечённость в разработку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представление проекта, умение осмыслить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переработать имеющийся опыт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культура речи и корректное использование понятийного аппарата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формулировать вопросы,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делать комментарии и отвечать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 поставленные вопросы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культура ведение дискуссии (уважение других точек зрения, понимание других точек зрения)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4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Актуальность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реалистичность решений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доказательство значимости проблемы проекта для образования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видение разных путей их решения проблемы, обоснование гипотезы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аргументированность выбора решения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реалистичность ресурсного обеспечения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минимизация возможных рисков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возможность распространения и внедрения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проекта в образовательную практику, потенциал тиражирования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Результативность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объективность и наглядность достижения поставленных целей и выполнения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задач проекта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прогнозируемость результатов, соотнесение достигнутых и планируемых результатов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конкретность и продуктивность деятельности (продукты и эффекты проекта)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использование сравнительных подходов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разработке и представлении образовательного проекта (сопоставление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использование лучших практик)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эффектность, наглядность и культура представления проекта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 w:val="restart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Творчество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оригинальность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представлении проекта</w:t>
            </w: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нестандартность и оригинальность идей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предложений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видеть новые стороны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обсуждаемой проблеме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инициативность и ответственность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при выполнении задач 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образовательного проекта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адекватность оценки и самооценки деятельности и результатов проекта, способность к внесению коррективов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проявление творчества, индивидуальности</w:t>
            </w:r>
          </w:p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и яркий стиль представления проекта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7513" w:type="dxa"/>
            <w:gridSpan w:val="2"/>
            <w:vAlign w:val="center"/>
            <w:hideMark/>
          </w:tcPr>
          <w:p>
            <w:pPr>
              <w:tabs>
                <w:tab w:val="right" w:pos="9355"/>
                <w:tab w:val="center" w:pos="9390"/>
              </w:tabs>
              <w:spacing w:line="240" w:lineRule="auto"/>
              <w:ind w:right="-2093" w:firstLine="709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tabs>
                <w:tab w:val="center" w:pos="4677"/>
                <w:tab w:val="right" w:pos="9355"/>
              </w:tabs>
              <w:spacing w:line="240" w:lineRule="auto"/>
              <w:ind w:firstLine="709"/>
              <w:contextualSpacing/>
              <w:jc w:val="center"/>
              <w:outlineLvl w:val="2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50</w:t>
            </w:r>
          </w:p>
        </w:tc>
      </w:tr>
    </w:tbl>
    <w:p>
      <w:pPr>
        <w:pStyle w:val="12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1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Конкурсная номинация «Лучший педагог дополнительного образования».</w:t>
      </w:r>
    </w:p>
    <w:p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Цель конкурса - развитие творческой деятельности педагогов дополнительного образования, роста профессионального мастерства, распространение опыта работы, поддержка использования инновационных технологий в профессиональной деятельности, повышение стремления                               к достижению высоких результатов в дополнительном образовании.</w:t>
      </w:r>
    </w:p>
    <w:p>
      <w:pPr>
        <w:pStyle w:val="12"/>
        <w:numPr>
          <w:ilvl w:val="2"/>
          <w:numId w:val="9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Номинация проходит в очной (4 этапа) и заочной (3 этапа) формах. Конкурсанты принимают участие во всех этапах.</w:t>
      </w:r>
    </w:p>
    <w:p>
      <w:pPr>
        <w:pStyle w:val="12"/>
        <w:numPr>
          <w:ilvl w:val="2"/>
          <w:numId w:val="9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Заочный этап включает 3 конкурсных испытания:  «Визитная карточка», «Дополнительная общеразвивающая общеобразовательная программа», «Методическая разработка мастер – класса».</w:t>
      </w:r>
    </w:p>
    <w:p>
      <w:pPr>
        <w:pStyle w:val="12"/>
        <w:tabs>
          <w:tab w:val="left" w:pos="1134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Срок проведения – за 10 дней до начала очного этапа конкурса. В заочном этапе проводится экспертиза текста программы, методической разработки мастер – класса. Визитная карточка размещается на сайте конкурса.</w:t>
      </w:r>
    </w:p>
    <w:p>
      <w:pPr>
        <w:pStyle w:val="12"/>
        <w:tabs>
          <w:tab w:val="left" w:pos="1134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 На первом (заочном) этапе проводится экспертиза: </w:t>
      </w:r>
    </w:p>
    <w:p>
      <w:pPr>
        <w:pStyle w:val="a9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документов участников конкурса; </w:t>
      </w:r>
    </w:p>
    <w:p>
      <w:pPr>
        <w:pStyle w:val="a9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программы;</w:t>
      </w:r>
    </w:p>
    <w:p>
      <w:pPr>
        <w:pStyle w:val="a9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материалов разработки мастер-класса.</w:t>
      </w:r>
    </w:p>
    <w:p>
      <w:pPr>
        <w:pStyle w:val="a9"/>
        <w:numPr>
          <w:ilvl w:val="3"/>
          <w:numId w:val="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Конкурсное испытание «Методическая разработка мастер – класса» по теме, выбранной участником конкурса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Формат: план проведения образовательной деятельности с детьми                                     с использованием иллюстративных материалов (инфографики, фото-                             и видеоматериалов) любой направленности и тематики. Представляется                         в электронном виде в текстовом редакторе. Шрифт – кегль 14, межстрочный интервал – одинарный, выравнивание по ширине листа. Объем работы                          не должен превышать 7 страниц формата А-4 (без учета титульного листа).</w:t>
      </w:r>
    </w:p>
    <w:p>
      <w:pPr>
        <w:pStyle w:val="a9"/>
        <w:numPr>
          <w:ilvl w:val="3"/>
          <w:numId w:val="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Конкурсное испытание «Визитная карточка»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Видеоролик (участники сами определяют жанр видеоролика (интервью, репортаж, видеоклип, мультфильм и т.п.), представляющий педагогического работника, рассказывающий о его учебной, воспитательной и общественной деятельности, достижениях и увлечениях.</w:t>
      </w:r>
    </w:p>
    <w:p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Формат: видеоролик продолжительностью не более 3-х минут,                               с возможностью воспроизведения на большом количестве современных цифровых устройств; качество не ниже 360; видеоролик должен быть оформлен информационной заставкой с указанием имени участника и образовательной организации, которую он представляет. </w:t>
      </w: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42</w:t>
      </w: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4821"/>
        <w:gridCol w:w="1132"/>
        <w:gridCol w:w="993"/>
      </w:tblGrid>
      <w:tr>
        <w:tc>
          <w:tcPr>
            <w:tcW w:w="1397" w:type="pct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Критерий</w:t>
            </w:r>
          </w:p>
        </w:tc>
        <w:tc>
          <w:tcPr>
            <w:tcW w:w="2501" w:type="pct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Показатель</w:t>
            </w:r>
          </w:p>
        </w:tc>
        <w:tc>
          <w:tcPr>
            <w:tcW w:w="1102" w:type="pct"/>
            <w:gridSpan w:val="2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Балл</w:t>
            </w:r>
          </w:p>
        </w:tc>
      </w:tr>
      <w:tr>
        <w:tc>
          <w:tcPr>
            <w:tcW w:w="1397" w:type="pct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01" w:type="pct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да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нет</w:t>
            </w:r>
          </w:p>
        </w:tc>
      </w:tr>
    </w:tbl>
    <w:p>
      <w:pPr>
        <w:spacing w:line="240" w:lineRule="auto"/>
        <w:contextualSpacing/>
        <w:rPr>
          <w:rFonts w:ascii="PT Astra Serif" w:hAnsi="PT Astra Serif"/>
          <w:sz w:val="6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4821"/>
        <w:gridCol w:w="1132"/>
        <w:gridCol w:w="993"/>
      </w:tblGrid>
      <w:tr>
        <w:trPr>
          <w:tblHeader/>
        </w:trPr>
        <w:tc>
          <w:tcPr>
            <w:tcW w:w="139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>
        <w:tc>
          <w:tcPr>
            <w:tcW w:w="139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теме</w:t>
            </w: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содержания целевым установкам конкурса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Информативность</w:t>
            </w: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раскрытие разносторонних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личностных качеств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rHeight w:val="60"/>
        </w:trPr>
        <w:tc>
          <w:tcPr>
            <w:tcW w:w="1397" w:type="pct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ясность идеи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эстетичность дизайна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Оригинальность</w:t>
            </w: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творческий замысел, оригинальность формы представления, режиссерское решение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артистичность, эмоциональность и яркость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 w:val="restar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Полнота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корректность подачи информации</w:t>
            </w: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уместность и сбалансированность информации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c>
          <w:tcPr>
            <w:tcW w:w="1397" w:type="pct"/>
            <w:vMerge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рациональное использование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отведенного времени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139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01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представить себя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общая культура речи</w:t>
            </w:r>
          </w:p>
        </w:tc>
        <w:tc>
          <w:tcPr>
            <w:tcW w:w="587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5" w:type="pct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>
        <w:trPr>
          <w:tblHeader/>
        </w:trPr>
        <w:tc>
          <w:tcPr>
            <w:tcW w:w="3898" w:type="pct"/>
            <w:gridSpan w:val="2"/>
            <w:vAlign w:val="center"/>
          </w:tcPr>
          <w:p>
            <w:pPr>
              <w:spacing w:line="240" w:lineRule="auto"/>
              <w:ind w:right="-223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102" w:type="pct"/>
            <w:gridSpan w:val="2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</w:tbl>
    <w:p>
      <w:pPr>
        <w:pStyle w:val="12"/>
        <w:ind w:firstLine="567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2"/>
          <w:numId w:val="9"/>
        </w:numPr>
        <w:tabs>
          <w:tab w:val="left" w:pos="1560"/>
        </w:tabs>
        <w:spacing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Очный этап включает 3 конкурсных испытания: «Защита дополнительной общеобразовательной общеразвивающей программы»,  «Педагогическое мероприятие с детьми», «Мастер-класс».</w:t>
      </w:r>
    </w:p>
    <w:p>
      <w:pPr>
        <w:pStyle w:val="a9"/>
        <w:numPr>
          <w:ilvl w:val="3"/>
          <w:numId w:val="9"/>
        </w:numPr>
        <w:tabs>
          <w:tab w:val="left" w:pos="1701"/>
        </w:tabs>
        <w:spacing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Конкурсное испытание «Дополнительная общеобразовательная общеразвивающая программа». </w:t>
      </w:r>
    </w:p>
    <w:p>
      <w:pPr>
        <w:tabs>
          <w:tab w:val="left" w:pos="1560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Цель - демонстрация участниками конкурса культуры проектирования образовательной программы.</w:t>
      </w:r>
    </w:p>
    <w:p>
      <w:pPr>
        <w:tabs>
          <w:tab w:val="left" w:pos="1560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Регламент защиты – 15 минут, в том числе на представление программы – 10 минут и до 5 минут для ответов на вопросы жюри.</w:t>
      </w:r>
    </w:p>
    <w:p>
      <w:pPr>
        <w:tabs>
          <w:tab w:val="left" w:pos="1560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защита программы.</w:t>
      </w:r>
    </w:p>
    <w:p>
      <w:pPr>
        <w:tabs>
          <w:tab w:val="left" w:pos="1560"/>
        </w:tabs>
        <w:spacing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выполнения конкурсного испытания осуществляется                                по 5 критериям, каждый из которых включает 5 показателей (таблица 44). Соответствие конкретному показателю оценивается в диапазоне                                      от 0 до 2 баллов.</w:t>
      </w:r>
    </w:p>
    <w:p>
      <w:pPr>
        <w:tabs>
          <w:tab w:val="left" w:pos="9356"/>
        </w:tabs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43</w:t>
      </w:r>
    </w:p>
    <w:p>
      <w:pPr>
        <w:spacing w:line="240" w:lineRule="auto"/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нет</w:t>
            </w:r>
          </w:p>
        </w:tc>
      </w:tr>
      <w:tr>
        <w:trPr>
          <w:tblHeader/>
        </w:trPr>
        <w:tc>
          <w:tcPr>
            <w:tcW w:w="2694" w:type="dxa"/>
            <w:vAlign w:val="center"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4</w:t>
            </w:r>
          </w:p>
        </w:tc>
      </w:tr>
      <w:tr>
        <w:trPr>
          <w:trHeight w:val="579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Профессиональная компетентность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чёткая структура программы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выстраивание целеполагания (умение ставить и осознавать цели, понимание ожидаемых результатов, соотнесение задач с поставленными целями)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7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продуманность содержания  этнокультурного образования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828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Коммуникационная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языковая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вовлечённость в разработку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представление программы, умение осмыслить и переработать имеющийся опыт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культура речи и корректное использование понятийного аппарата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формулировать вопросы,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делать комментарии и отвечать на поставленные вопросы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культура ведения дискуссии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(уважение других точек зрения, понимание других точек зрения)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4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Актуальность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реалистичность решений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соотнесение программных целей 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 социальным заказом и практическими задачами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видение разных путей  решения задач, аргументированность выбора решения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видение путей эффективного решения существующих проблем и значимости решений для образования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реалистичность ресурсного обеспечения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минимизация возможных рисков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82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возможность распространения и внедрения программы в образовательную практику, потенциал тиражирования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Результативность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объективность и наглядность достижения поставленных целей и выполнения задач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прогнозируемость результатов, соотнесение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достигнутых и планируемых результатов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конкретность и продуктивность деятельности (достижение целевых ориентиров)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использование сравнительных подходов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разработке и представлении программы (сопоставление и использование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лучших практик)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эффектность, наглядность и культура представления программы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8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Творчество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оригинальность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представлении программы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нестандартность и оригинальность содержания программы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видеть новые стороны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обсуждаемой проблеме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инициативность и ответственность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при выполнении задач программы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адекватность оценки и самооценки деятельности и результатов программы, способность к внесению коррективов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0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проявление творчества, индивидуальности </w:t>
            </w:r>
          </w:p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яркий стиль представления программы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7513" w:type="dxa"/>
            <w:gridSpan w:val="2"/>
            <w:vAlign w:val="center"/>
            <w:hideMark/>
          </w:tcPr>
          <w:p>
            <w:pPr>
              <w:spacing w:line="240" w:lineRule="auto"/>
              <w:ind w:right="-2234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44</w:t>
            </w:r>
          </w:p>
        </w:tc>
      </w:tr>
    </w:tbl>
    <w:p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3"/>
          <w:numId w:val="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«Педагогическое мероприятие с детьми».</w:t>
      </w:r>
    </w:p>
    <w:p>
      <w:p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Формат: педагогическое испытание с детьми, демонстрирующее практический опыт участника конкурса и отражающее сущность используемых образовательных технологий. Образовательная деятельность с воспитанниками дошкольного возраста может быть представлена в различных формах. </w:t>
      </w:r>
    </w:p>
    <w:p>
      <w:p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Регламент: образовательная деятельность с детьми – до 30 минут,                            для комментариев конкурсанта к своему занятию и ответов на вопросы жюри – 5 минут. </w:t>
      </w:r>
    </w:p>
    <w:p>
      <w:pPr>
        <w:spacing w:line="240" w:lineRule="auto"/>
        <w:ind w:firstLine="709"/>
        <w:contextualSpacing/>
        <w:jc w:val="right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44</w:t>
      </w:r>
    </w:p>
    <w:p>
      <w:pPr>
        <w:spacing w:line="240" w:lineRule="auto"/>
        <w:ind w:firstLine="709"/>
        <w:contextualSpacing/>
        <w:jc w:val="right"/>
        <w:outlineLvl w:val="2"/>
        <w:rPr>
          <w:rFonts w:ascii="PT Astra Serif" w:hAnsi="PT Astra Serif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Балл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нет</w:t>
            </w:r>
          </w:p>
        </w:tc>
      </w:tr>
      <w:tr>
        <w:trPr>
          <w:trHeight w:val="20"/>
          <w:tblHeader/>
        </w:trPr>
        <w:tc>
          <w:tcPr>
            <w:tcW w:w="2694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Информационная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языковая грамотность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доступность изложения, адекватность объёма информации (возрастным особенностям детей и требованиям образовательной программы)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языковая культура воспитателя и детей (наличие испытаний на составление связного текста и развитие культуры речи)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Результативность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соотнесение действий с планируемыми результатами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методов и приёмов,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смена видов деятельности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новизна и оригинальность подходов, нестандартность действий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индивидуальность воспитателя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форм работы с информацией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использование разных источников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Методическое мастерство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творчество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соответствие методов и приемов целеполаганию (реализации цели, решению задач, достижению результатов)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различных способов мотивации и умение удивить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доброжелательная атмосфера, безопасная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комфортная образовательная среда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Рефлексивность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оценивание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адекватность оценки и рефлексии проведенного занятия, точность ответов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 вопросы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установление правил и процедур совместной работы на занятии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обращение внимание на индивидуальные запросы и интересы детей, создание возможностей для инклюзивного образования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Организационная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осознание своей деятельности, понимание достижений и проблем, умение оценить проведенное занятие и провести критический анализ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организация взаимодействия и сотрудничество детей между собой,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 воспитателем и с различными источниками информации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Эффективная коммуникация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воспитательный эффект занятия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педагогической деятельности воспитателя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 различным мнениям и культурным особенностям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Наличие ценностных ориентиров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формирование универсальных учебных действий разных видов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использование потенциала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различных дисциплин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Поддержка самостоятельности, активности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творчества детей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активных и интерактивных подходов для развития самостоятельности обучающихся (работа в группах, формулирование вопросов и т.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 w:val="24"/>
                <w:szCs w:val="24"/>
              </w:rPr>
              <w:t>п.)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создание на занятии ситуаций для выбора и самоопределения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поддержка личной и групповой ответственности при выполнении испытаний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решение творческих задач, возможности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для самостоятельной работы и создание ситуаций успеха на занятии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уважение личного достоинства каждого ребёнка и доброжелательная атмосфера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7513" w:type="dxa"/>
            <w:gridSpan w:val="2"/>
            <w:vAlign w:val="center"/>
            <w:hideMark/>
          </w:tcPr>
          <w:p>
            <w:pPr>
              <w:spacing w:line="240" w:lineRule="auto"/>
              <w:ind w:right="-2093" w:firstLine="34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outlineLvl w:val="2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>50</w:t>
            </w:r>
          </w:p>
        </w:tc>
      </w:tr>
    </w:tbl>
    <w:p>
      <w:pPr>
        <w:pStyle w:val="a9"/>
        <w:autoSpaceDE w:val="0"/>
        <w:autoSpaceDN w:val="0"/>
        <w:spacing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9"/>
        <w:numPr>
          <w:ilvl w:val="3"/>
          <w:numId w:val="9"/>
        </w:numPr>
        <w:tabs>
          <w:tab w:val="left" w:pos="1701"/>
        </w:tabs>
        <w:autoSpaceDE w:val="0"/>
        <w:autoSpaceDN w:val="0"/>
        <w:spacing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Конкурсное испытание «Мастер-класс». </w:t>
      </w:r>
    </w:p>
    <w:p>
      <w:pPr>
        <w:pStyle w:val="a9"/>
        <w:tabs>
          <w:tab w:val="left" w:pos="1701"/>
        </w:tabs>
        <w:autoSpaceDE w:val="0"/>
        <w:autoSpaceDN w:val="0"/>
        <w:spacing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Цель - демонстрация педагогического мастерства в планировании                           и анализе эффективности учебных занятий и подходов к обучению, выявление лучшего педагогического опыта и инновационных практик, осознание педагогом своей деятельности в сравнительном и рефлексивном контексте, осмысление перспектив собственного профессионального развития                                   и потенциала транслирования методик и технологий обучения. </w:t>
      </w:r>
    </w:p>
    <w:p>
      <w:pPr>
        <w:pStyle w:val="a9"/>
        <w:tabs>
          <w:tab w:val="left" w:pos="1701"/>
        </w:tabs>
        <w:spacing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Формат конкурсного испытания: публичная индивидуальная демонстрация способов трансляции на сцене образовательных технологий (методов, эффективных приёмов и др.). Регламент: выступление конкурсанта – до 20 минут, вопросы жюри и ответы участника – до 5 минут. Оценка выполнения конкурсного испытания осуществляется по 10 критериям, каждый из которых включает 5 показателей (таблица 48). Соответствие конкретному показателю оценивается в диапазоне от 0 до 2 баллов.</w:t>
      </w:r>
    </w:p>
    <w:p>
      <w:pPr>
        <w:pStyle w:val="a9"/>
        <w:spacing w:line="240" w:lineRule="auto"/>
        <w:ind w:left="0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Таблица 45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Критерий</w:t>
            </w:r>
          </w:p>
        </w:tc>
        <w:tc>
          <w:tcPr>
            <w:tcW w:w="4819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Показатель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8"/>
              </w:rPr>
            </w:pPr>
            <w:r>
              <w:rPr>
                <w:rFonts w:ascii="PT Astra Serif" w:hAnsi="PT Astra Serif"/>
                <w:spacing w:val="-8"/>
                <w:sz w:val="24"/>
                <w:szCs w:val="28"/>
              </w:rPr>
              <w:t>Балл</w:t>
            </w:r>
          </w:p>
        </w:tc>
      </w:tr>
      <w:tr>
        <w:tc>
          <w:tcPr>
            <w:tcW w:w="2694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4819" w:type="dxa"/>
            <w:vMerge/>
            <w:vAlign w:val="center"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8"/>
              </w:rPr>
            </w:pPr>
            <w:r>
              <w:rPr>
                <w:rFonts w:ascii="PT Astra Serif" w:hAnsi="PT Astra Serif"/>
                <w:spacing w:val="-8"/>
                <w:sz w:val="24"/>
                <w:szCs w:val="28"/>
              </w:rPr>
              <w:t>да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8"/>
              </w:rPr>
            </w:pPr>
            <w:r>
              <w:rPr>
                <w:rFonts w:ascii="PT Astra Serif" w:hAnsi="PT Astra Serif"/>
                <w:spacing w:val="-8"/>
                <w:sz w:val="24"/>
                <w:szCs w:val="28"/>
              </w:rPr>
              <w:t>нет</w:t>
            </w:r>
          </w:p>
        </w:tc>
      </w:tr>
    </w:tbl>
    <w:p>
      <w:pPr>
        <w:pStyle w:val="a9"/>
        <w:tabs>
          <w:tab w:val="left" w:pos="7785"/>
        </w:tabs>
        <w:spacing w:after="0" w:line="240" w:lineRule="auto"/>
        <w:ind w:left="0"/>
        <w:rPr>
          <w:rFonts w:ascii="PT Astra Serif" w:hAnsi="PT Astra Serif"/>
          <w:sz w:val="6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819"/>
        <w:gridCol w:w="1134"/>
        <w:gridCol w:w="992"/>
      </w:tblGrid>
      <w:tr>
        <w:trPr>
          <w:tblHeader/>
        </w:trPr>
        <w:tc>
          <w:tcPr>
            <w:tcW w:w="2694" w:type="dxa"/>
            <w:vAlign w:val="center"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4</w:t>
            </w:r>
          </w:p>
        </w:tc>
      </w:tr>
      <w:tr>
        <w:trPr>
          <w:trHeight w:val="173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Актуальность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методическое обоснование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доказательство значимости методической проблемы для образования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62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убедительное и аргументированное методическое обоснование предлагаемых способов обучения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6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оригинальность и новизна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методических приёмов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57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технологичность и практическая применимость, внесение изменений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практику преподавания на основе требований ФГОС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6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разнообразие методических приёмов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Творческий подход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импровизация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творческий подход, оригинальность решений и способность удивить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проявление индивидуальности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нахождение нестандартных путей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решении педагогических задач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приёмов театральной педагогики, артистизм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умение осмыслить и переработать имеющийся опыт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удачное сопровождение выступления (иллюстрации, компьютерная презентация, яркие примеры)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5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Исследовательская компетентность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демонстрация культуры организации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проведения исследования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42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способность выдвигать гипотезы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предположения, проводить проверку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обосновывать свои выводы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36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мониторинг индивидуальных достижений обучающихся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0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понимание разных подходов в педагогике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 решению ряда теоретических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практических вопросов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0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использование сравнительных подходов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представлении педагогического опыта (сопоставление и использование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лучших практик)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74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Коммуникативная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выстраивать взаимодействие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 всеми участниками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7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включение разных групп в работу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взаимодействие с аудиторией, использование вопросов для проверки понимания и конструктивного диалога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7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выстраивание эффективной обратной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связи в педагогической деятельности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способность учителя задавать модель коммуникации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7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поддержка толерантного отношения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 различным позициям, уважение различных точек зрения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73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владение культурными нормами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традициями (понимание и учёт в своей педагогической практике социокультурных особенностей страны, региона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учащихся своей школы)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Рефлексивная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способность к анализу своей деятельности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осмыслению опыта (включение рефлексных компонентов)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умение оценить выбор методов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достигнутые результаты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осознание педагогом своей деятельности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сравнительном и рефлексивном контексте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осмысление перспектив собственного профессионального развития и потенциала транслирования методик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технологий преподавания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5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адекватность оценки и рефлексии проведённого мастер-класса, точность ответов на вопросы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Информационная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языковая культура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корректность и грамотность использования понятийного аппарата и научного языка, отсутствие фактических ошибок, глубина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широта знаний по теме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12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источников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информации и форм работы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 образовательными ресурсами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35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использование разных источников информации, структурирование информации в разных форматах (текстовом, графическом, электронном и др.)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34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удачная обработка и представление информации (структурирование, интерпретация, сравнение, обобщение)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35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грамотность речи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794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Ценностные ориентиры и воспитательная направленность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акцент на воспитательный эффект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педагогической деятельности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794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обращение внимания на ценностные ориентиры и ценностные аспекты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учебного знания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794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поддержка уважения достоинства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личности и толерантного отношения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 культурным различиям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794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поддержка безопасного поведения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формирования культуры здорового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образа жизни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педагогическая деятельность в области формирования ценностей морально-нравственной и гражданско-патриотической направленности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33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Метапредметность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универсальность подходов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разнообразие методического содержания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его метапредметный потенциал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доступность для понимания и конкретность (примеры, связь с практикой преподавания, опора на реальные ситуации)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формирование универсальных учебных действий разных видов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системность и целесообразность использования метапредметных подходов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29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потенциал транслируемости педагогического опыта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56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Развивающий характер и результативность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развивающий характер преподавания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поддержка индивидуальности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образовании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54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опора на потенциал личностного развития обучающихся, самостоятельность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самореализацию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20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выдвижение планируемых результатов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454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учёт разнообразных образовательных потребностей (в том числе и использование инклюзивного подхода)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15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разнообразие результатов (предметные, метапредметные, личностные)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99"/>
        </w:trPr>
        <w:tc>
          <w:tcPr>
            <w:tcW w:w="2694" w:type="dxa"/>
            <w:vMerge w:val="restart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Проектная деятельность с опорой на разнообразные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образовательные потребности обучающихся</w:t>
            </w: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умение выявить и обосновать ключевую проблему (сформулировать проблему, темы для обсуждения или исследования)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25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конструктивность и видение путей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решения проблем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98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выстраивание целеполагания (понимание целей, задач и ожидаемых результатов)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298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наличие количественных и качественных показателей достижения результата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 проведение оценки результативности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171"/>
        </w:trPr>
        <w:tc>
          <w:tcPr>
            <w:tcW w:w="2694" w:type="dxa"/>
            <w:vMerge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  <w:hideMark/>
          </w:tcPr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планирование и подведение итогов </w:t>
            </w:r>
          </w:p>
          <w:p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(анализ и осмысление)</w:t>
            </w:r>
          </w:p>
        </w:tc>
        <w:tc>
          <w:tcPr>
            <w:tcW w:w="1134" w:type="dxa"/>
            <w:vAlign w:val="center"/>
            <w:hideMark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34"/>
              <w:contextualSpacing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</w:tr>
      <w:tr>
        <w:trPr>
          <w:trHeight w:val="81"/>
        </w:trPr>
        <w:tc>
          <w:tcPr>
            <w:tcW w:w="7513" w:type="dxa"/>
            <w:gridSpan w:val="2"/>
            <w:vAlign w:val="center"/>
            <w:hideMark/>
          </w:tcPr>
          <w:p>
            <w:pPr>
              <w:spacing w:line="240" w:lineRule="auto"/>
              <w:ind w:right="-2093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126" w:type="dxa"/>
            <w:gridSpan w:val="2"/>
            <w:vAlign w:val="center"/>
            <w:hideMark/>
          </w:tcPr>
          <w:p>
            <w:pPr>
              <w:spacing w:line="240" w:lineRule="auto"/>
              <w:contextualSpacing/>
              <w:jc w:val="center"/>
              <w:outlineLvl w:val="2"/>
              <w:rPr>
                <w:rFonts w:ascii="PT Astra Serif" w:hAnsi="PT Astra Serif"/>
                <w:spacing w:val="-8"/>
                <w:sz w:val="24"/>
                <w:szCs w:val="24"/>
              </w:rPr>
            </w:pPr>
            <w:r>
              <w:rPr>
                <w:rFonts w:ascii="PT Astra Serif" w:hAnsi="PT Astra Serif"/>
                <w:spacing w:val="-8"/>
                <w:sz w:val="24"/>
                <w:szCs w:val="24"/>
              </w:rPr>
              <w:t>100</w:t>
            </w:r>
          </w:p>
        </w:tc>
      </w:tr>
    </w:tbl>
    <w:p>
      <w:pPr>
        <w:shd w:val="clear" w:color="auto" w:fill="FFFFFF"/>
        <w:tabs>
          <w:tab w:val="left" w:pos="6521"/>
        </w:tabs>
        <w:spacing w:line="240" w:lineRule="auto"/>
        <w:ind w:left="4956"/>
        <w:contextualSpacing/>
        <w:rPr>
          <w:rFonts w:ascii="PT Astra Serif" w:hAnsi="PT Astra Serif"/>
          <w:sz w:val="28"/>
          <w:szCs w:val="28"/>
        </w:rPr>
      </w:pPr>
    </w:p>
    <w:p>
      <w:pPr>
        <w:shd w:val="clear" w:color="auto" w:fill="FFFFFF"/>
        <w:tabs>
          <w:tab w:val="left" w:pos="6521"/>
        </w:tabs>
        <w:spacing w:line="240" w:lineRule="auto"/>
        <w:ind w:left="4956"/>
        <w:contextualSpacing/>
        <w:rPr>
          <w:rFonts w:ascii="PT Astra Serif" w:hAnsi="PT Astra Serif"/>
          <w:sz w:val="28"/>
          <w:szCs w:val="28"/>
        </w:rPr>
      </w:pPr>
    </w:p>
    <w:sectPr>
      <w:headerReference w:type="default" r:id="rId8"/>
      <w:foot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spacing w:after="0" w:line="240" w:lineRule="auto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715836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5"/>
          <w:spacing w:line="240" w:lineRule="auto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D1F58"/>
    <w:multiLevelType w:val="multilevel"/>
    <w:tmpl w:val="5574D1B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1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88" w:hanging="2160"/>
      </w:pPr>
      <w:rPr>
        <w:rFonts w:hint="default"/>
      </w:rPr>
    </w:lvl>
  </w:abstractNum>
  <w:abstractNum w:abstractNumId="1">
    <w:nsid w:val="0B514A2F"/>
    <w:multiLevelType w:val="hybridMultilevel"/>
    <w:tmpl w:val="70AAC224"/>
    <w:lvl w:ilvl="0" w:tplc="217AB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D257631"/>
    <w:multiLevelType w:val="multilevel"/>
    <w:tmpl w:val="E8CA4A1C"/>
    <w:lvl w:ilvl="0">
      <w:start w:val="3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C91746"/>
    <w:multiLevelType w:val="hybridMultilevel"/>
    <w:tmpl w:val="220ED9D0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766E96"/>
    <w:multiLevelType w:val="multilevel"/>
    <w:tmpl w:val="90C8C2DC"/>
    <w:lvl w:ilvl="0">
      <w:start w:val="3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22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9" w:hanging="885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29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56" w:hanging="2160"/>
      </w:pPr>
      <w:rPr>
        <w:rFonts w:hint="default"/>
      </w:rPr>
    </w:lvl>
  </w:abstractNum>
  <w:abstractNum w:abstractNumId="5">
    <w:nsid w:val="14B50B01"/>
    <w:multiLevelType w:val="multilevel"/>
    <w:tmpl w:val="2CB4483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15DD04E0"/>
    <w:multiLevelType w:val="multilevel"/>
    <w:tmpl w:val="719864A4"/>
    <w:lvl w:ilvl="0">
      <w:start w:val="3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66" w:hanging="88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47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31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8" w:hanging="2160"/>
      </w:pPr>
      <w:rPr>
        <w:rFonts w:hint="default"/>
      </w:rPr>
    </w:lvl>
  </w:abstractNum>
  <w:abstractNum w:abstractNumId="7">
    <w:nsid w:val="164E5099"/>
    <w:multiLevelType w:val="hybridMultilevel"/>
    <w:tmpl w:val="9B7C8FFA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6D54EE"/>
    <w:multiLevelType w:val="hybridMultilevel"/>
    <w:tmpl w:val="E11CA204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0024EA"/>
    <w:multiLevelType w:val="multilevel"/>
    <w:tmpl w:val="665A0FB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i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0">
    <w:nsid w:val="2D1D6131"/>
    <w:multiLevelType w:val="hybridMultilevel"/>
    <w:tmpl w:val="AA46A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D0EAD"/>
    <w:multiLevelType w:val="multilevel"/>
    <w:tmpl w:val="6FF0CD94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96" w:hanging="2160"/>
      </w:pPr>
      <w:rPr>
        <w:rFonts w:hint="default"/>
      </w:rPr>
    </w:lvl>
  </w:abstractNum>
  <w:abstractNum w:abstractNumId="12">
    <w:nsid w:val="34782612"/>
    <w:multiLevelType w:val="hybridMultilevel"/>
    <w:tmpl w:val="5C8E2D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24F1147"/>
    <w:multiLevelType w:val="multilevel"/>
    <w:tmpl w:val="0AA49824"/>
    <w:lvl w:ilvl="0">
      <w:start w:val="3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4" w:hanging="88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383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14">
    <w:nsid w:val="4F757E71"/>
    <w:multiLevelType w:val="hybridMultilevel"/>
    <w:tmpl w:val="FA24F94A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CED2F3C"/>
    <w:multiLevelType w:val="hybridMultilevel"/>
    <w:tmpl w:val="8B9A085E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F83E8F"/>
    <w:multiLevelType w:val="multilevel"/>
    <w:tmpl w:val="6FF0CD94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96" w:hanging="2160"/>
      </w:pPr>
      <w:rPr>
        <w:rFonts w:hint="default"/>
      </w:rPr>
    </w:lvl>
  </w:abstractNum>
  <w:abstractNum w:abstractNumId="17">
    <w:nsid w:val="668138E7"/>
    <w:multiLevelType w:val="hybridMultilevel"/>
    <w:tmpl w:val="7FFA1270"/>
    <w:lvl w:ilvl="0" w:tplc="217AB7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3"/>
  </w:num>
  <w:num w:numId="6">
    <w:abstractNumId w:val="0"/>
  </w:num>
  <w:num w:numId="7">
    <w:abstractNumId w:val="4"/>
  </w:num>
  <w:num w:numId="8">
    <w:abstractNumId w:val="2"/>
  </w:num>
  <w:num w:numId="9">
    <w:abstractNumId w:val="11"/>
  </w:num>
  <w:num w:numId="10">
    <w:abstractNumId w:val="1"/>
  </w:num>
  <w:num w:numId="11">
    <w:abstractNumId w:val="17"/>
  </w:num>
  <w:num w:numId="12">
    <w:abstractNumId w:val="8"/>
  </w:num>
  <w:num w:numId="13">
    <w:abstractNumId w:val="3"/>
  </w:num>
  <w:num w:numId="14">
    <w:abstractNumId w:val="7"/>
  </w:num>
  <w:num w:numId="15">
    <w:abstractNumId w:val="10"/>
  </w:num>
  <w:num w:numId="16">
    <w:abstractNumId w:val="16"/>
  </w:num>
  <w:num w:numId="17">
    <w:abstractNumId w:val="14"/>
  </w:num>
  <w:num w:numId="1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F561E-0BCE-4041-ACF8-1965FC43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Calibri" w:hAnsi="Tahoma" w:cs="Times New Roman"/>
      <w:sz w:val="16"/>
      <w:szCs w:val="16"/>
    </w:rPr>
  </w:style>
  <w:style w:type="paragraph" w:customStyle="1" w:styleId="11">
    <w:name w:val="Знак1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styleId="aa">
    <w:name w:val="No Spacing"/>
    <w:link w:val="ab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</w:rPr>
  </w:style>
  <w:style w:type="character" w:customStyle="1" w:styleId="21">
    <w:name w:val="Основной текст (2)_"/>
    <w:link w:val="22"/>
    <w:rPr>
      <w:rFonts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pPr>
      <w:widowControl w:val="0"/>
      <w:shd w:val="clear" w:color="auto" w:fill="FFFFFF"/>
      <w:spacing w:after="340" w:line="310" w:lineRule="exact"/>
      <w:ind w:hanging="1220"/>
      <w:jc w:val="center"/>
    </w:pPr>
    <w:rPr>
      <w:rFonts w:hAnsi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Pr>
      <w:color w:val="0000FF"/>
      <w:u w:val="single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b/>
      <w:sz w:val="28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nhideWhenUsed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Основной текст Знак"/>
    <w:basedOn w:val="a0"/>
    <w:link w:val="ae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2">
    <w:name w:val="Без интервала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box@taz-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80</Pages>
  <Words>19136</Words>
  <Characters>109077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e.afanaseva</dc:creator>
  <cp:keywords/>
  <dc:description/>
  <cp:lastModifiedBy>Фадеева Алена Михайловна</cp:lastModifiedBy>
  <cp:revision>24</cp:revision>
  <cp:lastPrinted>2020-03-10T04:24:00Z</cp:lastPrinted>
  <dcterms:created xsi:type="dcterms:W3CDTF">2020-02-18T12:08:00Z</dcterms:created>
  <dcterms:modified xsi:type="dcterms:W3CDTF">2020-03-10T04:24:00Z</dcterms:modified>
</cp:coreProperties>
</file>